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S5-233821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F6938" w:rsidR="00F25D98" w:rsidRDefault="00D758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807B" w:rsidR="00F25D98" w:rsidRDefault="00D758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Indicate missed data change notifications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54E73" w:rsidR="001E41F3" w:rsidRDefault="00D7584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5847" w14:paraId="1256F52C" w14:textId="77777777" w:rsidTr="00547111">
        <w:tc>
          <w:tcPr>
            <w:tcW w:w="2694" w:type="dxa"/>
            <w:gridSpan w:val="2"/>
            <w:tcBorders>
              <w:top w:val="single" w:sz="4" w:space="0" w:color="auto"/>
              <w:left w:val="single" w:sz="4" w:space="0" w:color="auto"/>
            </w:tcBorders>
          </w:tcPr>
          <w:p w14:paraId="52C87DB0" w14:textId="77777777" w:rsidR="00D75847" w:rsidRDefault="00D75847" w:rsidP="00D758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0FD8D" w14:textId="77777777" w:rsidR="00D75847" w:rsidRDefault="00D75847" w:rsidP="00D75847">
            <w:pPr>
              <w:pStyle w:val="CRCoverPage"/>
              <w:spacing w:after="0"/>
              <w:ind w:left="100"/>
              <w:rPr>
                <w:noProof/>
              </w:rPr>
            </w:pPr>
            <w:r>
              <w:rPr>
                <w:noProof/>
              </w:rPr>
              <w:t>An MnS producer may become overloaded and thus unable to send all the data change notifications (e.g., notifyMOIChanges) in a timely fashion. In this case it should send a new notification to indicate this to the consumers.</w:t>
            </w:r>
          </w:p>
          <w:p w14:paraId="708AA7DE" w14:textId="659BE0EA" w:rsidR="00D75847" w:rsidRDefault="00D75847" w:rsidP="00D75847">
            <w:pPr>
              <w:pStyle w:val="CRCoverPage"/>
              <w:spacing w:after="0"/>
              <w:ind w:left="100"/>
              <w:rPr>
                <w:noProof/>
              </w:rPr>
            </w:pPr>
            <w:r>
              <w:rPr>
                <w:noProof/>
              </w:rPr>
              <w:t>There might be other reasons why the producer does not send all the data change notifications, e.g. the amount of change is to big  after a reload from backup.</w:t>
            </w:r>
          </w:p>
        </w:tc>
      </w:tr>
      <w:tr w:rsidR="00D75847" w14:paraId="4CA74D09" w14:textId="77777777" w:rsidTr="00547111">
        <w:tc>
          <w:tcPr>
            <w:tcW w:w="2694" w:type="dxa"/>
            <w:gridSpan w:val="2"/>
            <w:tcBorders>
              <w:left w:val="single" w:sz="4" w:space="0" w:color="auto"/>
            </w:tcBorders>
          </w:tcPr>
          <w:p w14:paraId="2D0866D6" w14:textId="77777777" w:rsidR="00D75847" w:rsidRDefault="00D75847" w:rsidP="00D75847">
            <w:pPr>
              <w:pStyle w:val="CRCoverPage"/>
              <w:spacing w:after="0"/>
              <w:rPr>
                <w:b/>
                <w:i/>
                <w:noProof/>
                <w:sz w:val="8"/>
                <w:szCs w:val="8"/>
              </w:rPr>
            </w:pPr>
          </w:p>
        </w:tc>
        <w:tc>
          <w:tcPr>
            <w:tcW w:w="6946" w:type="dxa"/>
            <w:gridSpan w:val="9"/>
            <w:tcBorders>
              <w:right w:val="single" w:sz="4" w:space="0" w:color="auto"/>
            </w:tcBorders>
          </w:tcPr>
          <w:p w14:paraId="365DEF04" w14:textId="77777777" w:rsidR="00D75847" w:rsidRDefault="00D75847" w:rsidP="00D75847">
            <w:pPr>
              <w:pStyle w:val="CRCoverPage"/>
              <w:spacing w:after="0"/>
              <w:rPr>
                <w:noProof/>
                <w:sz w:val="8"/>
                <w:szCs w:val="8"/>
              </w:rPr>
            </w:pPr>
          </w:p>
        </w:tc>
      </w:tr>
      <w:tr w:rsidR="00D75847" w14:paraId="21016551" w14:textId="77777777" w:rsidTr="00547111">
        <w:tc>
          <w:tcPr>
            <w:tcW w:w="2694" w:type="dxa"/>
            <w:gridSpan w:val="2"/>
            <w:tcBorders>
              <w:left w:val="single" w:sz="4" w:space="0" w:color="auto"/>
            </w:tcBorders>
          </w:tcPr>
          <w:p w14:paraId="49433147" w14:textId="77777777" w:rsidR="00D75847" w:rsidRDefault="00D75847" w:rsidP="00D758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05C62" w:rsidR="00D75847" w:rsidRDefault="00D75847" w:rsidP="00D75847">
            <w:pPr>
              <w:pStyle w:val="CRCoverPage"/>
              <w:spacing w:after="0"/>
              <w:ind w:left="100"/>
              <w:rPr>
                <w:noProof/>
              </w:rPr>
            </w:pPr>
            <w:r>
              <w:t>Introduce a new notifyMOIChangesMissed notitification.</w:t>
            </w:r>
          </w:p>
        </w:tc>
      </w:tr>
      <w:tr w:rsidR="00D75847" w14:paraId="1F886379" w14:textId="77777777" w:rsidTr="00547111">
        <w:tc>
          <w:tcPr>
            <w:tcW w:w="2694" w:type="dxa"/>
            <w:gridSpan w:val="2"/>
            <w:tcBorders>
              <w:left w:val="single" w:sz="4" w:space="0" w:color="auto"/>
            </w:tcBorders>
          </w:tcPr>
          <w:p w14:paraId="4D989623" w14:textId="77777777" w:rsidR="00D75847" w:rsidRDefault="00D75847" w:rsidP="00D75847">
            <w:pPr>
              <w:pStyle w:val="CRCoverPage"/>
              <w:spacing w:after="0"/>
              <w:rPr>
                <w:b/>
                <w:i/>
                <w:noProof/>
                <w:sz w:val="8"/>
                <w:szCs w:val="8"/>
              </w:rPr>
            </w:pPr>
          </w:p>
        </w:tc>
        <w:tc>
          <w:tcPr>
            <w:tcW w:w="6946" w:type="dxa"/>
            <w:gridSpan w:val="9"/>
            <w:tcBorders>
              <w:right w:val="single" w:sz="4" w:space="0" w:color="auto"/>
            </w:tcBorders>
          </w:tcPr>
          <w:p w14:paraId="71C4A204" w14:textId="77777777" w:rsidR="00D75847" w:rsidRDefault="00D75847" w:rsidP="00D75847">
            <w:pPr>
              <w:pStyle w:val="CRCoverPage"/>
              <w:spacing w:after="0"/>
              <w:rPr>
                <w:noProof/>
                <w:sz w:val="8"/>
                <w:szCs w:val="8"/>
              </w:rPr>
            </w:pPr>
          </w:p>
        </w:tc>
      </w:tr>
      <w:tr w:rsidR="00D75847" w14:paraId="678D7BF9" w14:textId="77777777" w:rsidTr="00547111">
        <w:tc>
          <w:tcPr>
            <w:tcW w:w="2694" w:type="dxa"/>
            <w:gridSpan w:val="2"/>
            <w:tcBorders>
              <w:left w:val="single" w:sz="4" w:space="0" w:color="auto"/>
              <w:bottom w:val="single" w:sz="4" w:space="0" w:color="auto"/>
            </w:tcBorders>
          </w:tcPr>
          <w:p w14:paraId="4E5CE1B6" w14:textId="77777777" w:rsidR="00D75847" w:rsidRDefault="00D75847" w:rsidP="00D758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4DA3F" w:rsidR="00D75847" w:rsidRDefault="00D75847" w:rsidP="00D75847">
            <w:pPr>
              <w:pStyle w:val="CRCoverPage"/>
              <w:spacing w:after="0"/>
              <w:ind w:left="100"/>
              <w:rPr>
                <w:noProof/>
              </w:rPr>
            </w:pPr>
            <w:r>
              <w:rPr>
                <w:noProof/>
              </w:rPr>
              <w:t>The consumer will be unaware that it has an incoomplete set of data change notifications. Configuration mirroring or any other OSS function relying on the notifications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57557" w:rsidR="001E41F3" w:rsidRDefault="00990BC3">
            <w:pPr>
              <w:pStyle w:val="CRCoverPage"/>
              <w:spacing w:after="0"/>
              <w:ind w:left="100"/>
              <w:rPr>
                <w:noProof/>
              </w:rPr>
            </w:pPr>
            <w:r>
              <w:rPr>
                <w:noProof/>
              </w:rPr>
              <w:t>11.1.1.a,</w:t>
            </w:r>
            <w:r>
              <w:rPr>
                <w:noProof/>
              </w:rPr>
              <w:t xml:space="preserve"> </w:t>
            </w:r>
            <w:r>
              <w:rPr>
                <w:noProof/>
              </w:rPr>
              <w:t>11.1.1.a</w:t>
            </w:r>
            <w:r>
              <w:rPr>
                <w:noProof/>
              </w:rPr>
              <w:t>.1</w:t>
            </w:r>
            <w:r>
              <w:rPr>
                <w:noProof/>
              </w:rPr>
              <w:t>,</w:t>
            </w:r>
            <w:r>
              <w:rPr>
                <w:noProof/>
              </w:rPr>
              <w:t xml:space="preserve"> </w:t>
            </w:r>
            <w:r>
              <w:rPr>
                <w:noProof/>
              </w:rPr>
              <w:t>11.1.1.a</w:t>
            </w:r>
            <w:r>
              <w:rPr>
                <w:noProof/>
              </w:rPr>
              <w:t>.2</w:t>
            </w:r>
            <w:r>
              <w:rPr>
                <w:noProof/>
              </w:rPr>
              <w:t>,</w:t>
            </w:r>
            <w:r>
              <w:rPr>
                <w:noProof/>
              </w:rPr>
              <w:t xml:space="preserve"> 12.1.1.2.1, 12.1.1.2.a, 12.1.1.4.1, 12.1.1.4.1a.x, 12.1.2.2.1.1, 12.1.2.2.a,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1C155" w:rsidR="001E41F3" w:rsidRDefault="00D75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29AC5" w:rsidR="001E41F3" w:rsidRDefault="00D758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D83694" w:rsidR="001E41F3" w:rsidRDefault="00D758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BEC9D" w:rsidR="001E41F3" w:rsidRDefault="00C90D9A">
            <w:pPr>
              <w:pStyle w:val="CRCoverPage"/>
              <w:spacing w:after="0"/>
              <w:ind w:left="100"/>
              <w:rPr>
                <w:noProof/>
              </w:rPr>
            </w:pPr>
            <w:r>
              <w:rPr>
                <w:noProof/>
              </w:rPr>
              <w:t xml:space="preserve">Forge link: </w:t>
            </w:r>
            <w:hyperlink r:id="rId11" w:history="1">
              <w:r w:rsidRPr="00C90533">
                <w:rPr>
                  <w:rStyle w:val="Hyperlink"/>
                  <w:noProof/>
                </w:rPr>
                <w:t>https://forge.3gpp.org/rep/sa5/MnS/-/merge_requests/581</w:t>
              </w:r>
            </w:hyperlink>
            <w:r>
              <w:rPr>
                <w:noProof/>
              </w:rPr>
              <w:t xml:space="preserve"> at commit </w:t>
            </w:r>
            <w:r w:rsidRPr="00C90D9A">
              <w:rPr>
                <w:noProof/>
              </w:rPr>
              <w:t>e7ad9ab75027bb1b355f81027a017f4668d0a2ad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500D46" w14:textId="77777777" w:rsidR="00810DE5" w:rsidRDefault="00810DE5" w:rsidP="00810DE5">
      <w:pPr>
        <w:rPr>
          <w:noProof/>
        </w:rPr>
      </w:pPr>
      <w:bookmarkStart w:id="1" w:name="_Hlk117416929"/>
    </w:p>
    <w:p w14:paraId="7E1A1822"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8943A1C" w14:textId="77777777" w:rsidR="00810DE5" w:rsidRPr="00D41C0B" w:rsidRDefault="00810DE5" w:rsidP="00810DE5">
      <w:pPr>
        <w:keepNext/>
        <w:keepLines/>
        <w:overflowPunct w:val="0"/>
        <w:autoSpaceDE w:val="0"/>
        <w:autoSpaceDN w:val="0"/>
        <w:adjustRightInd w:val="0"/>
        <w:spacing w:before="120"/>
        <w:ind w:left="1418" w:hanging="1418"/>
        <w:textAlignment w:val="baseline"/>
        <w:outlineLvl w:val="3"/>
        <w:rPr>
          <w:ins w:id="2" w:author="Ericsson 20230302+" w:date="2023-03-26T12:58:00Z"/>
          <w:rFonts w:ascii="Arial" w:hAnsi="Arial"/>
          <w:sz w:val="24"/>
        </w:rPr>
      </w:pPr>
      <w:bookmarkStart w:id="3" w:name="_Toc44001145"/>
      <w:bookmarkStart w:id="4" w:name="_Toc51580744"/>
      <w:bookmarkStart w:id="5" w:name="_Toc52356007"/>
      <w:bookmarkStart w:id="6" w:name="_Toc55227577"/>
      <w:bookmarkStart w:id="7" w:name="_Toc122452046"/>
      <w:ins w:id="8" w:author="Ericsson 20230302+" w:date="2023-03-26T12:58:00Z">
        <w:r w:rsidRPr="00D41C0B">
          <w:rPr>
            <w:rFonts w:ascii="Arial" w:hAnsi="Arial"/>
            <w:sz w:val="24"/>
          </w:rPr>
          <w:lastRenderedPageBreak/>
          <w:t>11.1.</w:t>
        </w:r>
        <w:r w:rsidRPr="00D41C0B">
          <w:rPr>
            <w:rFonts w:ascii="Arial" w:hAnsi="Arial" w:hint="eastAsia"/>
            <w:sz w:val="24"/>
            <w:lang w:eastAsia="zh-CN"/>
          </w:rPr>
          <w:t>1</w:t>
        </w:r>
        <w:r w:rsidRPr="00D41C0B">
          <w:rPr>
            <w:rFonts w:ascii="Arial" w:hAnsi="Arial"/>
            <w:sz w:val="24"/>
            <w:lang w:eastAsia="zh-CN"/>
          </w:rPr>
          <w:t>.</w:t>
        </w:r>
        <w:r>
          <w:rPr>
            <w:rFonts w:ascii="Arial" w:hAnsi="Arial"/>
            <w:sz w:val="24"/>
          </w:rPr>
          <w:t>a</w:t>
        </w:r>
        <w:r w:rsidRPr="00D41C0B">
          <w:rPr>
            <w:rFonts w:ascii="Arial" w:hAnsi="Arial"/>
            <w:sz w:val="24"/>
          </w:rPr>
          <w:tab/>
          <w:t xml:space="preserve">Notification </w:t>
        </w:r>
      </w:ins>
      <w:bookmarkEnd w:id="3"/>
      <w:bookmarkEnd w:id="4"/>
      <w:bookmarkEnd w:id="5"/>
      <w:bookmarkEnd w:id="6"/>
      <w:bookmarkEnd w:id="7"/>
      <w:ins w:id="9" w:author="Ericsson 20230302+" w:date="2023-03-27T15:55:00Z">
        <w:r>
          <w:rPr>
            <w:rFonts w:ascii="Arial" w:hAnsi="Arial" w:cs="Arial"/>
            <w:sz w:val="24"/>
          </w:rPr>
          <w:t>notifyMOIChangesMissed</w:t>
        </w:r>
      </w:ins>
    </w:p>
    <w:p w14:paraId="598619AA" w14:textId="1A458B63" w:rsidR="00810DE5" w:rsidRPr="00D41C0B" w:rsidRDefault="00810DE5" w:rsidP="00810DE5">
      <w:pPr>
        <w:keepNext/>
        <w:keepLines/>
        <w:overflowPunct w:val="0"/>
        <w:autoSpaceDE w:val="0"/>
        <w:autoSpaceDN w:val="0"/>
        <w:adjustRightInd w:val="0"/>
        <w:spacing w:before="120"/>
        <w:ind w:left="1701" w:hanging="1701"/>
        <w:textAlignment w:val="baseline"/>
        <w:outlineLvl w:val="4"/>
        <w:rPr>
          <w:ins w:id="10" w:author="Ericsson 20230302+" w:date="2023-03-26T12:58:00Z"/>
          <w:rFonts w:ascii="Arial" w:hAnsi="Arial"/>
          <w:sz w:val="22"/>
        </w:rPr>
      </w:pPr>
      <w:bookmarkStart w:id="11" w:name="_Toc44001146"/>
      <w:bookmarkStart w:id="12" w:name="_Toc51580745"/>
      <w:bookmarkStart w:id="13" w:name="_Toc52356008"/>
      <w:bookmarkStart w:id="14" w:name="_Toc55227578"/>
      <w:bookmarkStart w:id="15" w:name="_Toc122452047"/>
      <w:ins w:id="16" w:author="Ericsson 20230302+" w:date="2023-03-26T12:58:00Z">
        <w:r w:rsidRPr="00D41C0B">
          <w:rPr>
            <w:rFonts w:ascii="Arial" w:hAnsi="Arial"/>
            <w:sz w:val="22"/>
          </w:rPr>
          <w:t>11.1.1.</w:t>
        </w:r>
      </w:ins>
      <w:ins w:id="17" w:author="Ericsson 20230302+" w:date="2023-05-09T15:10:00Z">
        <w:r w:rsidR="00A84BF8">
          <w:rPr>
            <w:rFonts w:ascii="Arial" w:hAnsi="Arial"/>
            <w:sz w:val="22"/>
          </w:rPr>
          <w:t>a</w:t>
        </w:r>
      </w:ins>
      <w:ins w:id="18" w:author="Ericsson 20230302+" w:date="2023-03-26T12:58:00Z">
        <w:r w:rsidRPr="00D41C0B">
          <w:rPr>
            <w:rFonts w:ascii="Arial" w:hAnsi="Arial"/>
            <w:sz w:val="22"/>
          </w:rPr>
          <w:t>.1</w:t>
        </w:r>
        <w:r w:rsidRPr="00D41C0B">
          <w:rPr>
            <w:rFonts w:ascii="Arial" w:hAnsi="Arial"/>
            <w:sz w:val="22"/>
          </w:rPr>
          <w:tab/>
          <w:t>Definition</w:t>
        </w:r>
        <w:bookmarkEnd w:id="11"/>
        <w:bookmarkEnd w:id="12"/>
        <w:bookmarkEnd w:id="13"/>
        <w:bookmarkEnd w:id="14"/>
        <w:bookmarkEnd w:id="15"/>
      </w:ins>
    </w:p>
    <w:p w14:paraId="08937244" w14:textId="77777777" w:rsidR="00810DE5" w:rsidRDefault="00810DE5" w:rsidP="00810DE5">
      <w:pPr>
        <w:overflowPunct w:val="0"/>
        <w:autoSpaceDE w:val="0"/>
        <w:autoSpaceDN w:val="0"/>
        <w:adjustRightInd w:val="0"/>
        <w:textAlignment w:val="baseline"/>
        <w:rPr>
          <w:ins w:id="19" w:author="Ericsson 20230302+" w:date="2023-03-26T13:02:00Z"/>
        </w:rPr>
      </w:pPr>
      <w:ins w:id="20" w:author="Ericsson 20230302+" w:date="2023-03-26T12:58:00Z">
        <w:r w:rsidRPr="00D41C0B">
          <w:t xml:space="preserve">This notification reports </w:t>
        </w:r>
      </w:ins>
      <w:ins w:id="21" w:author="Ericsson 20230302+" w:date="2023-03-26T13:00:00Z">
        <w:r>
          <w:t xml:space="preserve">to the </w:t>
        </w:r>
      </w:ins>
      <w:ins w:id="22" w:author="Ericsson 20230302+" w:date="2023-03-26T12:58:00Z">
        <w:r w:rsidRPr="00D41C0B">
          <w:t xml:space="preserve">NRM </w:t>
        </w:r>
      </w:ins>
      <w:ins w:id="23" w:author="Ericsson 20230302+" w:date="2023-03-26T13:00:00Z">
        <w:r>
          <w:t xml:space="preserve">consumer that some data change </w:t>
        </w:r>
      </w:ins>
      <w:ins w:id="24" w:author="Ericsson 20230302+" w:date="2023-03-27T16:19:00Z">
        <w:r>
          <w:t xml:space="preserve">notifications </w:t>
        </w:r>
      </w:ins>
      <w:ins w:id="25" w:author="Ericsson 20230302+" w:date="2023-03-26T13:01:00Z">
        <w:r>
          <w:t>(notifyMOIChanges, notifyMOICreation, notifyMOIDeletion,</w:t>
        </w:r>
      </w:ins>
      <w:ins w:id="26" w:author="Ericsson 20230302+" w:date="2023-03-26T13:02:00Z">
        <w:r>
          <w:t xml:space="preserve"> </w:t>
        </w:r>
      </w:ins>
      <w:ins w:id="27" w:author="Ericsson 20230302+" w:date="2023-03-26T13:01:00Z">
        <w:r>
          <w:t xml:space="preserve"> </w:t>
        </w:r>
      </w:ins>
      <w:ins w:id="28" w:author="Ericsson 20230302+" w:date="2023-03-26T13:02:00Z">
        <w:r w:rsidRPr="00D41C0B">
          <w:t>notifyMOIAttributeValueChange</w:t>
        </w:r>
      </w:ins>
      <w:ins w:id="29" w:author="Ericsson 20230302+" w:date="2023-03-27T16:24:00Z">
        <w:r>
          <w:t>s</w:t>
        </w:r>
      </w:ins>
      <w:ins w:id="30" w:author="Ericsson 20230302+" w:date="2023-03-26T13:02:00Z">
        <w:r>
          <w:t xml:space="preserve">) </w:t>
        </w:r>
      </w:ins>
      <w:ins w:id="31" w:author="Ericsson 20230302+" w:date="2023-03-26T13:00:00Z">
        <w:r>
          <w:t>were n</w:t>
        </w:r>
      </w:ins>
      <w:ins w:id="32" w:author="Ericsson 20230302+" w:date="2023-03-26T13:01:00Z">
        <w:r>
          <w:t xml:space="preserve">ot sent or </w:t>
        </w:r>
      </w:ins>
      <w:ins w:id="33" w:author="Ericsson 20230302+" w:date="2023-03-27T16:17:00Z">
        <w:r>
          <w:t xml:space="preserve">were </w:t>
        </w:r>
      </w:ins>
      <w:ins w:id="34" w:author="Ericsson 20230302+" w:date="2023-03-26T13:01:00Z">
        <w:r>
          <w:t>incomplete</w:t>
        </w:r>
      </w:ins>
      <w:ins w:id="35" w:author="Ericsson 20230302+" w:date="2023-03-27T16:01:00Z">
        <w:r>
          <w:t xml:space="preserve"> due to problems in the producer e.g., </w:t>
        </w:r>
      </w:ins>
      <w:ins w:id="36" w:author="Ericsson 20230302+" w:date="2023-03-27T16:17:00Z">
        <w:r>
          <w:t>a</w:t>
        </w:r>
      </w:ins>
      <w:ins w:id="37" w:author="Ericsson 20230302+" w:date="2023-03-27T16:18:00Z">
        <w:r>
          <w:t xml:space="preserve">n </w:t>
        </w:r>
      </w:ins>
      <w:ins w:id="38" w:author="Ericsson 20230302+" w:date="2023-03-27T16:01:00Z">
        <w:r>
          <w:t>overl</w:t>
        </w:r>
      </w:ins>
      <w:ins w:id="39" w:author="Ericsson 20230302+" w:date="2023-03-27T16:17:00Z">
        <w:r>
          <w:t>o</w:t>
        </w:r>
      </w:ins>
      <w:ins w:id="40" w:author="Ericsson 20230302+" w:date="2023-03-27T16:01:00Z">
        <w:r>
          <w:t>ad situation</w:t>
        </w:r>
      </w:ins>
      <w:ins w:id="41" w:author="Ericsson 20230302+" w:date="2023-03-26T13:01:00Z">
        <w:r>
          <w:t>.</w:t>
        </w:r>
      </w:ins>
    </w:p>
    <w:p w14:paraId="1B935693" w14:textId="77777777" w:rsidR="00810DE5" w:rsidRDefault="00810DE5" w:rsidP="00810DE5">
      <w:pPr>
        <w:overflowPunct w:val="0"/>
        <w:autoSpaceDE w:val="0"/>
        <w:autoSpaceDN w:val="0"/>
        <w:adjustRightInd w:val="0"/>
        <w:textAlignment w:val="baseline"/>
      </w:pPr>
      <w:ins w:id="42" w:author="Ericsson 20230302+" w:date="2023-03-26T13:02:00Z">
        <w:r>
          <w:t xml:space="preserve">If possible </w:t>
        </w:r>
      </w:ins>
      <w:ins w:id="43" w:author="Ericsson 20230302+" w:date="2023-03-27T16:02:00Z">
        <w:r>
          <w:t xml:space="preserve">the provider </w:t>
        </w:r>
      </w:ins>
      <w:ins w:id="44" w:author="Ericsson 20230302+" w:date="2023-03-27T16:26:00Z">
        <w:r>
          <w:t>shall also</w:t>
        </w:r>
      </w:ins>
      <w:ins w:id="45" w:author="Ericsson 20230302+" w:date="2023-03-26T13:02:00Z">
        <w:r>
          <w:t xml:space="preserve"> report </w:t>
        </w:r>
      </w:ins>
      <w:ins w:id="46" w:author="Ericsson 20230302+" w:date="2023-03-27T16:26:00Z">
        <w:r>
          <w:t xml:space="preserve">in the objectInstance paramater </w:t>
        </w:r>
      </w:ins>
      <w:ins w:id="47" w:author="Ericsson 20230302+" w:date="2023-03-26T13:14:00Z">
        <w:r>
          <w:t xml:space="preserve">the </w:t>
        </w:r>
      </w:ins>
      <w:ins w:id="48" w:author="Ericsson 20230302+" w:date="2023-03-27T16:26:00Z">
        <w:r>
          <w:t>MOIs or the MOI subtree</w:t>
        </w:r>
      </w:ins>
      <w:ins w:id="49" w:author="Ericsson 20230302+" w:date="2023-03-26T13:14:00Z">
        <w:r>
          <w:t xml:space="preserve"> for which</w:t>
        </w:r>
      </w:ins>
      <w:ins w:id="50" w:author="Ericsson 20230302+" w:date="2023-03-26T13:02:00Z">
        <w:r>
          <w:t xml:space="preserve"> change</w:t>
        </w:r>
      </w:ins>
      <w:ins w:id="51" w:author="Ericsson 20230302+" w:date="2023-03-27T16:03:00Z">
        <w:r>
          <w:t xml:space="preserve"> notifications</w:t>
        </w:r>
      </w:ins>
      <w:ins w:id="52" w:author="Ericsson 20230302+" w:date="2023-03-26T13:02:00Z">
        <w:r>
          <w:t xml:space="preserve"> were missed</w:t>
        </w:r>
      </w:ins>
      <w:bookmarkStart w:id="53" w:name="_Toc44001147"/>
      <w:bookmarkStart w:id="54" w:name="_Toc51580746"/>
      <w:bookmarkStart w:id="55" w:name="_Toc52356009"/>
      <w:bookmarkStart w:id="56" w:name="_Toc55227579"/>
      <w:bookmarkStart w:id="57" w:name="_Toc122452048"/>
      <w:ins w:id="58" w:author="Ericsson 20230302+" w:date="2023-03-27T16:18:00Z">
        <w:r>
          <w:t xml:space="preserve">. The provider </w:t>
        </w:r>
      </w:ins>
      <w:ins w:id="59" w:author="Ericsson 20230302+" w:date="2023-03-27T16:19:00Z">
        <w:r>
          <w:t>should</w:t>
        </w:r>
      </w:ins>
      <w:ins w:id="60" w:author="Ericsson 20230302+" w:date="2023-03-27T16:18:00Z">
        <w:r>
          <w:t xml:space="preserve"> only </w:t>
        </w:r>
      </w:ins>
      <w:ins w:id="61" w:author="Ericsson 20230302+" w:date="2023-03-27T16:26:00Z">
        <w:r>
          <w:t xml:space="preserve">send </w:t>
        </w:r>
      </w:ins>
      <w:ins w:id="62" w:author="Ericsson 20230302+" w:date="2023-03-27T16:18:00Z">
        <w:r>
          <w:t xml:space="preserve">one </w:t>
        </w:r>
      </w:ins>
      <w:ins w:id="63" w:author="Ericsson 20230302+" w:date="2023-03-27T16:27:00Z">
        <w:r w:rsidRPr="00736BB5">
          <w:t xml:space="preserve">notifyMOIChangesMissed </w:t>
        </w:r>
      </w:ins>
      <w:ins w:id="64" w:author="Ericsson 20230302+" w:date="2023-03-27T16:18:00Z">
        <w:r>
          <w:t xml:space="preserve">notification even if multiple </w:t>
        </w:r>
      </w:ins>
      <w:ins w:id="65" w:author="Ericsson 20230302+" w:date="2023-03-27T16:19:00Z">
        <w:r>
          <w:t>change were missed, however the provid</w:t>
        </w:r>
      </w:ins>
      <w:ins w:id="66" w:author="Ericsson 20230302+" w:date="2023-03-27T16:20:00Z">
        <w:r>
          <w:t>er may send multiple (less than 10) notifications to more precisely indicate the changed MOIs</w:t>
        </w:r>
      </w:ins>
      <w:ins w:id="67" w:author="Ericsson 20230302+" w:date="2023-03-27T16:19:00Z">
        <w:r>
          <w:t>.</w:t>
        </w:r>
      </w:ins>
    </w:p>
    <w:p w14:paraId="7E6CFDE5" w14:textId="77777777" w:rsidR="00810DE5" w:rsidRDefault="00810DE5" w:rsidP="00810DE5">
      <w:pPr>
        <w:overflowPunct w:val="0"/>
        <w:autoSpaceDE w:val="0"/>
        <w:autoSpaceDN w:val="0"/>
        <w:adjustRightInd w:val="0"/>
        <w:textAlignment w:val="baseline"/>
        <w:rPr>
          <w:ins w:id="68" w:author="Ericsson 20230302+" w:date="2023-03-27T16:02:00Z"/>
        </w:rPr>
      </w:pPr>
      <w:ins w:id="69" w:author="Ericsson 20230302+" w:date="2023-03-27T16:21:00Z">
        <w:r>
          <w:t xml:space="preserve">On reception of an </w:t>
        </w:r>
      </w:ins>
      <w:ins w:id="70" w:author="Ericsson 20230302+" w:date="2023-03-27T16:22:00Z">
        <w:r w:rsidRPr="002F23CF">
          <w:t xml:space="preserve">notifyMOIChangesMissed </w:t>
        </w:r>
        <w:r>
          <w:t>notification it is the c</w:t>
        </w:r>
      </w:ins>
      <w:ins w:id="71" w:author="Ericsson 20230302+" w:date="2023-03-27T16:02:00Z">
        <w:r>
          <w:t>onsumer</w:t>
        </w:r>
      </w:ins>
      <w:ins w:id="72" w:author="Ericsson 20230302+" w:date="2023-03-27T16:27:00Z">
        <w:r>
          <w:t>’</w:t>
        </w:r>
      </w:ins>
      <w:ins w:id="73" w:author="Ericsson 20230302+" w:date="2023-03-27T16:02:00Z">
        <w:r>
          <w:t>s responsibility to re</w:t>
        </w:r>
      </w:ins>
      <w:ins w:id="74" w:author="Ericsson 20230302+" w:date="2023-03-27T16:22:00Z">
        <w:r>
          <w:t>ad MOIs/attributes it needs. The rea</w:t>
        </w:r>
      </w:ins>
      <w:ins w:id="75" w:author="Ericsson 20230302+" w:date="2023-03-27T16:23:00Z">
        <w:r>
          <w:t xml:space="preserve">d operation may be narrowed down using the received </w:t>
        </w:r>
        <w:r w:rsidRPr="002F23CF">
          <w:t xml:space="preserve">objectInstance </w:t>
        </w:r>
        <w:r>
          <w:t xml:space="preserve">parameter, however the parameter may be set to the root object </w:t>
        </w:r>
      </w:ins>
      <w:ins w:id="76" w:author="Ericsson 20230302+" w:date="2023-03-27T16:24:00Z">
        <w:r>
          <w:t>in the MIB e.g., a ManagedElement or Sub</w:t>
        </w:r>
      </w:ins>
      <w:ins w:id="77" w:author="Ericsson 20230302+" w:date="2023-03-27T16:27:00Z">
        <w:r>
          <w:t>N</w:t>
        </w:r>
      </w:ins>
      <w:ins w:id="78" w:author="Ericsson 20230302+" w:date="2023-03-27T16:24:00Z">
        <w:r>
          <w:t>etwork MOI.</w:t>
        </w:r>
      </w:ins>
    </w:p>
    <w:p w14:paraId="365538BF" w14:textId="77777777" w:rsidR="00810DE5" w:rsidRDefault="00810DE5" w:rsidP="00810DE5">
      <w:pPr>
        <w:overflowPunct w:val="0"/>
        <w:autoSpaceDE w:val="0"/>
        <w:autoSpaceDN w:val="0"/>
        <w:adjustRightInd w:val="0"/>
        <w:textAlignment w:val="baseline"/>
        <w:rPr>
          <w:ins w:id="79" w:author="Ericsson 20230302+" w:date="2023-03-27T16:21:00Z"/>
        </w:rPr>
      </w:pPr>
      <w:ins w:id="80" w:author="Ericsson 20230302+" w:date="2023-03-27T16:21:00Z">
        <w:r>
          <w:t xml:space="preserve">If the provider is aware of the exact changes that </w:t>
        </w:r>
      </w:ins>
      <w:ins w:id="81" w:author="Ericsson 20230302+" w:date="2023-03-27T16:24:00Z">
        <w:r>
          <w:t>it has not sent out</w:t>
        </w:r>
      </w:ins>
      <w:ins w:id="82" w:author="Ericsson 20230302+" w:date="2023-03-27T16:21:00Z">
        <w:r>
          <w:t xml:space="preserve">, it shall not send the </w:t>
        </w:r>
        <w:bookmarkStart w:id="83" w:name="_Hlk130826839"/>
        <w:r w:rsidRPr="00B9674C">
          <w:t>notifyMOIChangesMissed</w:t>
        </w:r>
        <w:r>
          <w:t xml:space="preserve"> </w:t>
        </w:r>
        <w:bookmarkEnd w:id="83"/>
        <w:r>
          <w:t xml:space="preserve">notifications; it shall send the data change notifications notifyMOIChanges, notifyMOICreation, notifyMOIDeletion,  </w:t>
        </w:r>
        <w:r w:rsidRPr="00D41C0B">
          <w:t>notifyMOIAttributeValueChanges</w:t>
        </w:r>
        <w:r>
          <w:t xml:space="preserve"> instead.</w:t>
        </w:r>
      </w:ins>
    </w:p>
    <w:p w14:paraId="7E6EC948" w14:textId="77777777" w:rsidR="00810DE5" w:rsidRDefault="00810DE5" w:rsidP="00810DE5">
      <w:pPr>
        <w:overflowPunct w:val="0"/>
        <w:autoSpaceDE w:val="0"/>
        <w:autoSpaceDN w:val="0"/>
        <w:adjustRightInd w:val="0"/>
        <w:textAlignment w:val="baseline"/>
        <w:rPr>
          <w:ins w:id="84" w:author="Ericsson 20230302+" w:date="2023-03-26T13:03:00Z"/>
        </w:rPr>
      </w:pPr>
    </w:p>
    <w:p w14:paraId="7B2CBD73" w14:textId="36EE8E6B" w:rsidR="00810DE5" w:rsidRDefault="00810DE5" w:rsidP="00810DE5">
      <w:pPr>
        <w:pStyle w:val="Heading5"/>
        <w:rPr>
          <w:ins w:id="85" w:author="Ericsson 20230302+" w:date="2023-03-26T13:06:00Z"/>
        </w:rPr>
      </w:pPr>
      <w:ins w:id="86" w:author="Ericsson 20230302+" w:date="2023-03-26T12:58:00Z">
        <w:r w:rsidRPr="00D41C0B">
          <w:t>11.1.1.</w:t>
        </w:r>
      </w:ins>
      <w:ins w:id="87" w:author="Ericsson 20230302+" w:date="2023-05-09T15:10:00Z">
        <w:r w:rsidR="00A84BF8">
          <w:t>a</w:t>
        </w:r>
      </w:ins>
      <w:ins w:id="88" w:author="Ericsson 20230302+" w:date="2023-03-26T12:58:00Z">
        <w:r w:rsidRPr="00D41C0B">
          <w:t>.2</w:t>
        </w:r>
        <w:r w:rsidRPr="00D41C0B">
          <w:tab/>
        </w:r>
      </w:ins>
      <w:ins w:id="89" w:author="Ericsson 20230302+" w:date="2023-03-26T13:04:00Z">
        <w:r>
          <w:tab/>
        </w:r>
      </w:ins>
      <w:ins w:id="90" w:author="Ericsson 20230302+" w:date="2023-03-26T12:58:00Z">
        <w:r w:rsidRPr="00D41C0B">
          <w:t>Input parameters</w:t>
        </w:r>
      </w:ins>
      <w:bookmarkEnd w:id="53"/>
      <w:bookmarkEnd w:id="54"/>
      <w:bookmarkEnd w:id="55"/>
      <w:bookmarkEnd w:id="56"/>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810DE5" w:rsidRPr="004544E4" w14:paraId="74C1C0A1" w14:textId="77777777" w:rsidTr="00100563">
        <w:trPr>
          <w:jc w:val="center"/>
          <w:ins w:id="91" w:author="Ericsson 20230302+" w:date="2023-03-26T13:06:00Z"/>
        </w:trPr>
        <w:tc>
          <w:tcPr>
            <w:tcW w:w="1801" w:type="dxa"/>
            <w:tcBorders>
              <w:top w:val="single" w:sz="4" w:space="0" w:color="auto"/>
              <w:left w:val="single" w:sz="4" w:space="0" w:color="auto"/>
              <w:bottom w:val="single" w:sz="4" w:space="0" w:color="auto"/>
              <w:right w:val="single" w:sz="4" w:space="0" w:color="auto"/>
            </w:tcBorders>
            <w:shd w:val="clear" w:color="auto" w:fill="FFFFFF" w:themeFill="background1"/>
          </w:tcPr>
          <w:p w14:paraId="7E6CCD00" w14:textId="77777777" w:rsidR="00810DE5" w:rsidRPr="00E97957" w:rsidRDefault="00810DE5" w:rsidP="00100563">
            <w:pPr>
              <w:overflowPunct w:val="0"/>
              <w:autoSpaceDE w:val="0"/>
              <w:autoSpaceDN w:val="0"/>
              <w:adjustRightInd w:val="0"/>
              <w:jc w:val="center"/>
              <w:textAlignment w:val="baseline"/>
              <w:rPr>
                <w:ins w:id="92" w:author="Ericsson 20230302+" w:date="2023-03-26T13:06:00Z"/>
                <w:rFonts w:ascii="Arial" w:hAnsi="Arial" w:cs="Arial"/>
                <w:b/>
                <w:sz w:val="18"/>
                <w:szCs w:val="18"/>
              </w:rPr>
            </w:pPr>
            <w:ins w:id="93" w:author="Ericsson 20230302+" w:date="2023-03-26T13:06:00Z">
              <w:r w:rsidRPr="00E97957">
                <w:rPr>
                  <w:rFonts w:ascii="Arial" w:hAnsi="Arial" w:cs="Arial"/>
                  <w:b/>
                  <w:sz w:val="18"/>
                  <w:szCs w:val="18"/>
                </w:rPr>
                <w:t>Parameter Name</w:t>
              </w:r>
            </w:ins>
          </w:p>
        </w:tc>
        <w:tc>
          <w:tcPr>
            <w:tcW w:w="414" w:type="dxa"/>
            <w:tcBorders>
              <w:top w:val="single" w:sz="4" w:space="0" w:color="auto"/>
              <w:left w:val="single" w:sz="4" w:space="0" w:color="auto"/>
              <w:bottom w:val="single" w:sz="4" w:space="0" w:color="auto"/>
              <w:right w:val="single" w:sz="4" w:space="0" w:color="auto"/>
            </w:tcBorders>
            <w:shd w:val="clear" w:color="auto" w:fill="FFFFFF" w:themeFill="background1"/>
          </w:tcPr>
          <w:p w14:paraId="2F016C51" w14:textId="77777777" w:rsidR="00810DE5" w:rsidRPr="00E97957" w:rsidRDefault="00810DE5" w:rsidP="00100563">
            <w:pPr>
              <w:overflowPunct w:val="0"/>
              <w:autoSpaceDE w:val="0"/>
              <w:autoSpaceDN w:val="0"/>
              <w:adjustRightInd w:val="0"/>
              <w:jc w:val="center"/>
              <w:textAlignment w:val="baseline"/>
              <w:rPr>
                <w:ins w:id="94" w:author="Ericsson 20230302+" w:date="2023-03-26T13:06:00Z"/>
                <w:rFonts w:ascii="Arial" w:hAnsi="Arial"/>
                <w:b/>
                <w:sz w:val="18"/>
                <w:szCs w:val="18"/>
              </w:rPr>
            </w:pPr>
            <w:ins w:id="95" w:author="Ericsson 20230302+" w:date="2023-03-26T13:06:00Z">
              <w:r w:rsidRPr="00E97957">
                <w:rPr>
                  <w:rFonts w:ascii="Arial" w:hAnsi="Arial"/>
                  <w:b/>
                  <w:sz w:val="18"/>
                  <w:szCs w:val="18"/>
                </w:rPr>
                <w:t>S</w:t>
              </w:r>
            </w:ins>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64A527E1" w14:textId="77777777" w:rsidR="00810DE5" w:rsidRPr="00E97957" w:rsidRDefault="00810DE5" w:rsidP="00100563">
            <w:pPr>
              <w:overflowPunct w:val="0"/>
              <w:autoSpaceDE w:val="0"/>
              <w:autoSpaceDN w:val="0"/>
              <w:adjustRightInd w:val="0"/>
              <w:jc w:val="center"/>
              <w:textAlignment w:val="baseline"/>
              <w:rPr>
                <w:ins w:id="96" w:author="Ericsson 20230302+" w:date="2023-03-26T13:06:00Z"/>
                <w:rFonts w:ascii="Arial" w:hAnsi="Arial"/>
                <w:b/>
                <w:sz w:val="18"/>
                <w:szCs w:val="18"/>
              </w:rPr>
            </w:pPr>
            <w:ins w:id="97" w:author="Ericsson 20230302+" w:date="2023-03-26T13:06:00Z">
              <w:r w:rsidRPr="00E97957">
                <w:rPr>
                  <w:rFonts w:ascii="Arial" w:hAnsi="Arial"/>
                  <w:b/>
                  <w:sz w:val="18"/>
                  <w:szCs w:val="18"/>
                </w:rPr>
                <w:t>Information Type / Legal Values</w:t>
              </w:r>
            </w:ins>
          </w:p>
        </w:tc>
        <w:tc>
          <w:tcPr>
            <w:tcW w:w="4903" w:type="dxa"/>
            <w:tcBorders>
              <w:top w:val="single" w:sz="4" w:space="0" w:color="auto"/>
              <w:left w:val="single" w:sz="4" w:space="0" w:color="auto"/>
              <w:bottom w:val="single" w:sz="4" w:space="0" w:color="auto"/>
              <w:right w:val="single" w:sz="4" w:space="0" w:color="auto"/>
            </w:tcBorders>
            <w:shd w:val="clear" w:color="auto" w:fill="FFFFFF" w:themeFill="background1"/>
          </w:tcPr>
          <w:p w14:paraId="2EF7D561" w14:textId="77777777" w:rsidR="00810DE5" w:rsidRPr="00E97957" w:rsidRDefault="00810DE5" w:rsidP="00100563">
            <w:pPr>
              <w:overflowPunct w:val="0"/>
              <w:autoSpaceDE w:val="0"/>
              <w:autoSpaceDN w:val="0"/>
              <w:adjustRightInd w:val="0"/>
              <w:jc w:val="center"/>
              <w:textAlignment w:val="baseline"/>
              <w:rPr>
                <w:ins w:id="98" w:author="Ericsson 20230302+" w:date="2023-03-26T13:06:00Z"/>
                <w:rFonts w:ascii="Arial" w:hAnsi="Arial"/>
                <w:b/>
                <w:sz w:val="18"/>
                <w:szCs w:val="18"/>
              </w:rPr>
            </w:pPr>
            <w:ins w:id="99" w:author="Ericsson 20230302+" w:date="2023-03-26T13:06:00Z">
              <w:r w:rsidRPr="00E97957">
                <w:rPr>
                  <w:rFonts w:ascii="Arial" w:hAnsi="Arial"/>
                  <w:b/>
                  <w:sz w:val="18"/>
                  <w:szCs w:val="18"/>
                </w:rPr>
                <w:t>Comment</w:t>
              </w:r>
            </w:ins>
          </w:p>
        </w:tc>
      </w:tr>
      <w:tr w:rsidR="00810DE5" w:rsidRPr="002B66C8" w14:paraId="17FAE5A5" w14:textId="77777777" w:rsidTr="00100563">
        <w:trPr>
          <w:jc w:val="center"/>
          <w:ins w:id="100" w:author="Ericsson 20230302+" w:date="2023-03-26T13:06:00Z"/>
        </w:trPr>
        <w:tc>
          <w:tcPr>
            <w:tcW w:w="1801" w:type="dxa"/>
            <w:tcBorders>
              <w:top w:val="single" w:sz="4" w:space="0" w:color="auto"/>
              <w:left w:val="single" w:sz="4" w:space="0" w:color="auto"/>
              <w:bottom w:val="single" w:sz="4" w:space="0" w:color="auto"/>
              <w:right w:val="single" w:sz="4" w:space="0" w:color="auto"/>
            </w:tcBorders>
            <w:shd w:val="clear" w:color="auto" w:fill="FFFFFF" w:themeFill="background1"/>
          </w:tcPr>
          <w:p w14:paraId="4807CAE3" w14:textId="77777777" w:rsidR="00810DE5" w:rsidRPr="00F819C9" w:rsidRDefault="00810DE5" w:rsidP="00100563">
            <w:pPr>
              <w:overflowPunct w:val="0"/>
              <w:autoSpaceDE w:val="0"/>
              <w:autoSpaceDN w:val="0"/>
              <w:adjustRightInd w:val="0"/>
              <w:textAlignment w:val="baseline"/>
              <w:rPr>
                <w:ins w:id="101" w:author="Ericsson 20230302+" w:date="2023-03-26T13:06:00Z"/>
                <w:rFonts w:ascii="Arial" w:hAnsi="Arial" w:cs="Arial"/>
                <w:bCs/>
                <w:sz w:val="18"/>
                <w:szCs w:val="18"/>
              </w:rPr>
            </w:pPr>
            <w:ins w:id="102" w:author="Ericsson 20230302+" w:date="2023-03-26T13:06:00Z">
              <w:r w:rsidRPr="00F819C9">
                <w:rPr>
                  <w:rFonts w:ascii="Arial" w:hAnsi="Arial" w:cs="Arial"/>
                  <w:bCs/>
                  <w:sz w:val="18"/>
                  <w:szCs w:val="18"/>
                </w:rPr>
                <w:t>objectClass</w:t>
              </w:r>
            </w:ins>
          </w:p>
        </w:tc>
        <w:tc>
          <w:tcPr>
            <w:tcW w:w="4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FF3D9B" w14:textId="77777777" w:rsidR="00810DE5" w:rsidRPr="00F819C9" w:rsidRDefault="00810DE5" w:rsidP="00100563">
            <w:pPr>
              <w:overflowPunct w:val="0"/>
              <w:autoSpaceDE w:val="0"/>
              <w:autoSpaceDN w:val="0"/>
              <w:adjustRightInd w:val="0"/>
              <w:textAlignment w:val="baseline"/>
              <w:rPr>
                <w:ins w:id="103" w:author="Ericsson 20230302+" w:date="2023-03-26T13:06:00Z"/>
                <w:rFonts w:ascii="Arial" w:hAnsi="Arial"/>
                <w:bCs/>
                <w:sz w:val="18"/>
                <w:szCs w:val="18"/>
              </w:rPr>
            </w:pPr>
            <w:ins w:id="104" w:author="Ericsson 20230302+" w:date="2023-03-26T13:06:00Z">
              <w:r w:rsidRPr="00F819C9">
                <w:rPr>
                  <w:rFonts w:ascii="Arial" w:hAnsi="Arial"/>
                  <w:bCs/>
                  <w:sz w:val="18"/>
                  <w:szCs w:val="18"/>
                </w:rPr>
                <w:t>M</w:t>
              </w:r>
            </w:ins>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73EB46A9" w14:textId="77777777" w:rsidR="00810DE5" w:rsidRPr="00F819C9" w:rsidRDefault="00810DE5" w:rsidP="00100563">
            <w:pPr>
              <w:overflowPunct w:val="0"/>
              <w:autoSpaceDE w:val="0"/>
              <w:autoSpaceDN w:val="0"/>
              <w:adjustRightInd w:val="0"/>
              <w:textAlignment w:val="baseline"/>
              <w:rPr>
                <w:ins w:id="105" w:author="Ericsson 20230302+" w:date="2023-03-26T13:06:00Z"/>
                <w:rFonts w:ascii="Arial" w:hAnsi="Arial"/>
                <w:bCs/>
                <w:sz w:val="18"/>
                <w:szCs w:val="18"/>
              </w:rPr>
            </w:pPr>
            <w:ins w:id="106" w:author="Ericsson 20230302+" w:date="2023-03-27T16:30:00Z">
              <w:r>
                <w:rPr>
                  <w:rFonts w:ascii="Arial" w:hAnsi="Arial"/>
                  <w:bCs/>
                  <w:sz w:val="18"/>
                  <w:szCs w:val="18"/>
                </w:rPr>
                <w:t>C</w:t>
              </w:r>
            </w:ins>
            <w:ins w:id="107" w:author="Ericsson 20230302+" w:date="2023-03-27T16:29:00Z">
              <w:r w:rsidRPr="00736BB5">
                <w:rPr>
                  <w:rFonts w:ascii="Arial" w:hAnsi="Arial"/>
                  <w:bCs/>
                  <w:sz w:val="18"/>
                  <w:szCs w:val="18"/>
                </w:rPr>
                <w:t>lass name</w:t>
              </w:r>
            </w:ins>
            <w:ins w:id="108" w:author="Ericsson 20230302+" w:date="2023-03-27T16:30:00Z">
              <w:r>
                <w:rPr>
                  <w:rFonts w:ascii="Arial" w:hAnsi="Arial"/>
                  <w:bCs/>
                  <w:sz w:val="18"/>
                  <w:szCs w:val="18"/>
                </w:rPr>
                <w:t xml:space="preserve"> of the MOI in </w:t>
              </w:r>
              <w:r w:rsidRPr="00F819C9">
                <w:rPr>
                  <w:rFonts w:ascii="Arial" w:hAnsi="Arial" w:cs="Arial"/>
                  <w:bCs/>
                  <w:sz w:val="18"/>
                  <w:szCs w:val="18"/>
                </w:rPr>
                <w:t>objectInstance</w:t>
              </w:r>
              <w:r>
                <w:rPr>
                  <w:rFonts w:ascii="Arial" w:hAnsi="Arial" w:cs="Arial"/>
                  <w:bCs/>
                  <w:sz w:val="18"/>
                  <w:szCs w:val="18"/>
                </w:rPr>
                <w:t>.</w:t>
              </w:r>
            </w:ins>
          </w:p>
        </w:tc>
        <w:tc>
          <w:tcPr>
            <w:tcW w:w="4903" w:type="dxa"/>
            <w:tcBorders>
              <w:top w:val="single" w:sz="4" w:space="0" w:color="auto"/>
              <w:left w:val="single" w:sz="4" w:space="0" w:color="auto"/>
              <w:bottom w:val="single" w:sz="4" w:space="0" w:color="auto"/>
              <w:right w:val="single" w:sz="4" w:space="0" w:color="auto"/>
            </w:tcBorders>
            <w:shd w:val="clear" w:color="auto" w:fill="FFFFFF" w:themeFill="background1"/>
          </w:tcPr>
          <w:p w14:paraId="2402BC34" w14:textId="77777777" w:rsidR="00810DE5" w:rsidRPr="00F819C9" w:rsidRDefault="00810DE5" w:rsidP="00100563">
            <w:pPr>
              <w:overflowPunct w:val="0"/>
              <w:autoSpaceDE w:val="0"/>
              <w:autoSpaceDN w:val="0"/>
              <w:adjustRightInd w:val="0"/>
              <w:textAlignment w:val="baseline"/>
              <w:rPr>
                <w:ins w:id="109" w:author="Ericsson 20230302+" w:date="2023-03-26T13:06:00Z"/>
                <w:rFonts w:ascii="Arial" w:hAnsi="Arial"/>
                <w:bCs/>
                <w:sz w:val="18"/>
                <w:szCs w:val="18"/>
              </w:rPr>
            </w:pPr>
            <w:ins w:id="110" w:author="Ericsson 20230302+" w:date="2023-03-26T13:06:00Z">
              <w:r w:rsidRPr="00F819C9">
                <w:rPr>
                  <w:rFonts w:ascii="Arial" w:hAnsi="Arial"/>
                  <w:bCs/>
                  <w:sz w:val="18"/>
                  <w:szCs w:val="18"/>
                </w:rPr>
                <w:t xml:space="preserve">Identifies the class name of a common ancestor object of the objects for which changes </w:t>
              </w:r>
            </w:ins>
            <w:ins w:id="111" w:author="Ericsson 20230302+" w:date="2023-03-26T13:12:00Z">
              <w:r>
                <w:rPr>
                  <w:rFonts w:ascii="Arial" w:hAnsi="Arial"/>
                  <w:bCs/>
                  <w:sz w:val="18"/>
                  <w:szCs w:val="18"/>
                </w:rPr>
                <w:t>were missed</w:t>
              </w:r>
            </w:ins>
            <w:ins w:id="112" w:author="Ericsson 20230302+" w:date="2023-03-26T13:06:00Z">
              <w:r w:rsidRPr="00F819C9">
                <w:rPr>
                  <w:rFonts w:ascii="Arial" w:hAnsi="Arial"/>
                  <w:bCs/>
                  <w:sz w:val="18"/>
                  <w:szCs w:val="18"/>
                </w:rPr>
                <w:t>.</w:t>
              </w:r>
            </w:ins>
            <w:ins w:id="113" w:author="Ericsson 20230302+" w:date="2023-03-27T16:44:00Z">
              <w:r>
                <w:rPr>
                  <w:rFonts w:ascii="Arial" w:hAnsi="Arial"/>
                  <w:bCs/>
                  <w:sz w:val="18"/>
                  <w:szCs w:val="18"/>
                </w:rPr>
                <w:t xml:space="preserve"> If changes were missed for a single object, that object’s classn</w:t>
              </w:r>
            </w:ins>
            <w:ins w:id="114" w:author="Ericsson 20230302+" w:date="2023-03-27T16:45:00Z">
              <w:r>
                <w:rPr>
                  <w:rFonts w:ascii="Arial" w:hAnsi="Arial"/>
                  <w:bCs/>
                  <w:sz w:val="18"/>
                  <w:szCs w:val="18"/>
                </w:rPr>
                <w:t>a</w:t>
              </w:r>
            </w:ins>
            <w:ins w:id="115" w:author="Ericsson 20230302+" w:date="2023-03-27T16:44:00Z">
              <w:r>
                <w:rPr>
                  <w:rFonts w:ascii="Arial" w:hAnsi="Arial"/>
                  <w:bCs/>
                  <w:sz w:val="18"/>
                  <w:szCs w:val="18"/>
                </w:rPr>
                <w:t>m</w:t>
              </w:r>
            </w:ins>
            <w:ins w:id="116" w:author="Ericsson 20230302+" w:date="2023-03-27T16:45:00Z">
              <w:r>
                <w:rPr>
                  <w:rFonts w:ascii="Arial" w:hAnsi="Arial"/>
                  <w:bCs/>
                  <w:sz w:val="18"/>
                  <w:szCs w:val="18"/>
                </w:rPr>
                <w:t>e shall be used.</w:t>
              </w:r>
            </w:ins>
            <w:ins w:id="117" w:author="Ericsson 20230302+" w:date="2023-03-26T13:06:00Z">
              <w:r w:rsidRPr="00F819C9">
                <w:rPr>
                  <w:rFonts w:ascii="Arial" w:hAnsi="Arial"/>
                  <w:bCs/>
                  <w:sz w:val="18"/>
                  <w:szCs w:val="18"/>
                </w:rPr>
                <w:t xml:space="preserve"> </w:t>
              </w:r>
            </w:ins>
            <w:ins w:id="118" w:author="Ericsson 20230302+" w:date="2023-03-26T13:12:00Z">
              <w:r>
                <w:rPr>
                  <w:rFonts w:ascii="Arial" w:hAnsi="Arial"/>
                  <w:bCs/>
                  <w:sz w:val="18"/>
                  <w:szCs w:val="18"/>
                </w:rPr>
                <w:t xml:space="preserve">If the </w:t>
              </w:r>
            </w:ins>
            <w:ins w:id="119" w:author="Ericsson 20230302+" w:date="2023-03-26T13:06:00Z">
              <w:r w:rsidRPr="00F819C9">
                <w:rPr>
                  <w:rFonts w:ascii="Arial" w:hAnsi="Arial"/>
                  <w:bCs/>
                  <w:sz w:val="18"/>
                  <w:szCs w:val="18"/>
                </w:rPr>
                <w:t xml:space="preserve">MnS producer </w:t>
              </w:r>
            </w:ins>
            <w:ins w:id="120" w:author="Ericsson 20230302+" w:date="2023-03-26T13:12:00Z">
              <w:r>
                <w:rPr>
                  <w:rFonts w:ascii="Arial" w:hAnsi="Arial"/>
                  <w:bCs/>
                  <w:sz w:val="18"/>
                  <w:szCs w:val="18"/>
                </w:rPr>
                <w:t>cannot provide specific information, it should set</w:t>
              </w:r>
            </w:ins>
            <w:ins w:id="121" w:author="Ericsson 20230302+" w:date="2023-03-26T13:06:00Z">
              <w:r w:rsidRPr="00F819C9">
                <w:rPr>
                  <w:rFonts w:ascii="Arial" w:hAnsi="Arial"/>
                  <w:bCs/>
                  <w:sz w:val="18"/>
                  <w:szCs w:val="18"/>
                </w:rPr>
                <w:t xml:space="preserve"> this parameter to the class name of the local root object in the MIB.</w:t>
              </w:r>
            </w:ins>
          </w:p>
        </w:tc>
      </w:tr>
      <w:tr w:rsidR="00810DE5" w:rsidRPr="002B66C8" w14:paraId="187177FA" w14:textId="77777777" w:rsidTr="00100563">
        <w:trPr>
          <w:jc w:val="center"/>
          <w:ins w:id="122" w:author="Ericsson 20230302+" w:date="2023-03-26T13:06:00Z"/>
        </w:trPr>
        <w:tc>
          <w:tcPr>
            <w:tcW w:w="18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9AC0" w14:textId="77777777" w:rsidR="00810DE5" w:rsidRPr="00F819C9" w:rsidRDefault="00810DE5" w:rsidP="00100563">
            <w:pPr>
              <w:overflowPunct w:val="0"/>
              <w:autoSpaceDE w:val="0"/>
              <w:autoSpaceDN w:val="0"/>
              <w:adjustRightInd w:val="0"/>
              <w:textAlignment w:val="baseline"/>
              <w:rPr>
                <w:ins w:id="123" w:author="Ericsson 20230302+" w:date="2023-03-26T13:06:00Z"/>
                <w:rFonts w:ascii="Arial" w:hAnsi="Arial" w:cs="Arial"/>
                <w:bCs/>
                <w:sz w:val="18"/>
                <w:szCs w:val="18"/>
              </w:rPr>
            </w:pPr>
            <w:ins w:id="124" w:author="Ericsson 20230302+" w:date="2023-03-26T13:06:00Z">
              <w:r w:rsidRPr="00F819C9">
                <w:rPr>
                  <w:rFonts w:ascii="Arial" w:hAnsi="Arial" w:cs="Arial"/>
                  <w:bCs/>
                  <w:sz w:val="18"/>
                  <w:szCs w:val="18"/>
                </w:rPr>
                <w:t>objectInstance</w:t>
              </w:r>
            </w:ins>
          </w:p>
        </w:tc>
        <w:tc>
          <w:tcPr>
            <w:tcW w:w="414" w:type="dxa"/>
            <w:tcBorders>
              <w:top w:val="single" w:sz="4" w:space="0" w:color="auto"/>
              <w:left w:val="single" w:sz="4" w:space="0" w:color="auto"/>
              <w:bottom w:val="single" w:sz="4" w:space="0" w:color="auto"/>
              <w:right w:val="single" w:sz="4" w:space="0" w:color="auto"/>
            </w:tcBorders>
            <w:shd w:val="clear" w:color="auto" w:fill="FFFFFF" w:themeFill="background1"/>
          </w:tcPr>
          <w:p w14:paraId="6F6566E1" w14:textId="77777777" w:rsidR="00810DE5" w:rsidRPr="00F819C9" w:rsidRDefault="00810DE5" w:rsidP="00100563">
            <w:pPr>
              <w:overflowPunct w:val="0"/>
              <w:autoSpaceDE w:val="0"/>
              <w:autoSpaceDN w:val="0"/>
              <w:adjustRightInd w:val="0"/>
              <w:textAlignment w:val="baseline"/>
              <w:rPr>
                <w:ins w:id="125" w:author="Ericsson 20230302+" w:date="2023-03-26T13:06:00Z"/>
                <w:rFonts w:ascii="Arial" w:hAnsi="Arial"/>
                <w:bCs/>
                <w:sz w:val="18"/>
                <w:szCs w:val="18"/>
              </w:rPr>
            </w:pPr>
            <w:ins w:id="126" w:author="Ericsson 20230302+" w:date="2023-03-26T13:06:00Z">
              <w:r w:rsidRPr="00F819C9">
                <w:rPr>
                  <w:rFonts w:ascii="Arial" w:hAnsi="Arial"/>
                  <w:bCs/>
                  <w:sz w:val="18"/>
                  <w:szCs w:val="18"/>
                </w:rPr>
                <w:t>M</w:t>
              </w:r>
            </w:ins>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2028A93F" w14:textId="77777777" w:rsidR="00810DE5" w:rsidRPr="00F819C9" w:rsidRDefault="00810DE5" w:rsidP="00100563">
            <w:pPr>
              <w:overflowPunct w:val="0"/>
              <w:autoSpaceDE w:val="0"/>
              <w:autoSpaceDN w:val="0"/>
              <w:adjustRightInd w:val="0"/>
              <w:textAlignment w:val="baseline"/>
              <w:rPr>
                <w:ins w:id="127" w:author="Ericsson 20230302+" w:date="2023-03-26T13:06:00Z"/>
                <w:rFonts w:ascii="Arial" w:hAnsi="Arial"/>
                <w:bCs/>
                <w:sz w:val="18"/>
                <w:szCs w:val="18"/>
              </w:rPr>
            </w:pPr>
            <w:ins w:id="128" w:author="Ericsson 20230302+" w:date="2023-03-27T16:30:00Z">
              <w:r>
                <w:rPr>
                  <w:rFonts w:ascii="Arial" w:hAnsi="Arial"/>
                  <w:bCs/>
                  <w:sz w:val="18"/>
                  <w:szCs w:val="18"/>
                </w:rPr>
                <w:t>DN of an MOI</w:t>
              </w:r>
            </w:ins>
          </w:p>
        </w:tc>
        <w:tc>
          <w:tcPr>
            <w:tcW w:w="49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66437F" w14:textId="6E3C7706" w:rsidR="00A84BF8" w:rsidRDefault="00810DE5" w:rsidP="00100563">
            <w:pPr>
              <w:overflowPunct w:val="0"/>
              <w:autoSpaceDE w:val="0"/>
              <w:autoSpaceDN w:val="0"/>
              <w:adjustRightInd w:val="0"/>
              <w:textAlignment w:val="baseline"/>
              <w:rPr>
                <w:ins w:id="129" w:author="Ericsson 20230302+" w:date="2023-05-09T15:13:00Z"/>
                <w:rFonts w:ascii="Arial" w:hAnsi="Arial"/>
                <w:bCs/>
                <w:sz w:val="18"/>
                <w:szCs w:val="18"/>
              </w:rPr>
            </w:pPr>
            <w:ins w:id="130" w:author="Ericsson 20230302+" w:date="2023-03-27T16:45:00Z">
              <w:r>
                <w:rPr>
                  <w:rFonts w:ascii="Arial" w:hAnsi="Arial"/>
                  <w:bCs/>
                  <w:sz w:val="18"/>
                  <w:szCs w:val="18"/>
                </w:rPr>
                <w:t xml:space="preserve">If changes were missed for a single object, that object is identified. </w:t>
              </w:r>
            </w:ins>
          </w:p>
          <w:p w14:paraId="20AF0955" w14:textId="1235D161" w:rsidR="00A84BF8" w:rsidRDefault="00A84BF8" w:rsidP="00100563">
            <w:pPr>
              <w:overflowPunct w:val="0"/>
              <w:autoSpaceDE w:val="0"/>
              <w:autoSpaceDN w:val="0"/>
              <w:adjustRightInd w:val="0"/>
              <w:textAlignment w:val="baseline"/>
              <w:rPr>
                <w:ins w:id="131" w:author="Ericsson 20230302+" w:date="2023-05-09T15:13:00Z"/>
                <w:rFonts w:ascii="Arial" w:hAnsi="Arial"/>
                <w:bCs/>
                <w:sz w:val="18"/>
                <w:szCs w:val="18"/>
              </w:rPr>
            </w:pPr>
            <w:ins w:id="132" w:author="Ericsson 20230302+" w:date="2023-05-09T15:13:00Z">
              <w:r>
                <w:rPr>
                  <w:rFonts w:ascii="Arial" w:hAnsi="Arial"/>
                  <w:bCs/>
                  <w:sz w:val="18"/>
                  <w:szCs w:val="18"/>
                </w:rPr>
                <w:t>If changes were missed for multiple objects</w:t>
              </w:r>
            </w:ins>
            <w:ins w:id="133" w:author="Ericsson 20230302+" w:date="2023-05-09T15:14:00Z">
              <w:r>
                <w:rPr>
                  <w:rFonts w:ascii="Arial" w:hAnsi="Arial"/>
                  <w:bCs/>
                  <w:sz w:val="18"/>
                  <w:szCs w:val="18"/>
                </w:rPr>
                <w:t>,</w:t>
              </w:r>
            </w:ins>
            <w:ins w:id="134" w:author="Ericsson 20230302+" w:date="2023-05-09T15:13:00Z">
              <w:r>
                <w:rPr>
                  <w:rFonts w:ascii="Arial" w:hAnsi="Arial"/>
                  <w:bCs/>
                  <w:sz w:val="18"/>
                  <w:szCs w:val="18"/>
                </w:rPr>
                <w:t xml:space="preserve"> the attribute identifies </w:t>
              </w:r>
            </w:ins>
            <w:ins w:id="135" w:author="Ericsson 20230302+" w:date="2023-05-09T15:14:00Z">
              <w:r w:rsidRPr="00F819C9">
                <w:rPr>
                  <w:rFonts w:ascii="Arial" w:hAnsi="Arial"/>
                  <w:bCs/>
                  <w:sz w:val="18"/>
                  <w:szCs w:val="18"/>
                </w:rPr>
                <w:t xml:space="preserve">a common ancestor object of the </w:t>
              </w:r>
              <w:r>
                <w:rPr>
                  <w:rFonts w:ascii="Arial" w:hAnsi="Arial"/>
                  <w:bCs/>
                  <w:sz w:val="18"/>
                  <w:szCs w:val="18"/>
                </w:rPr>
                <w:t xml:space="preserve">these </w:t>
              </w:r>
              <w:r w:rsidRPr="00F819C9">
                <w:rPr>
                  <w:rFonts w:ascii="Arial" w:hAnsi="Arial"/>
                  <w:bCs/>
                  <w:sz w:val="18"/>
                  <w:szCs w:val="18"/>
                </w:rPr>
                <w:t>objects</w:t>
              </w:r>
              <w:r w:rsidRPr="00367CE0">
                <w:rPr>
                  <w:rFonts w:ascii="Arial" w:hAnsi="Arial"/>
                  <w:bCs/>
                  <w:sz w:val="18"/>
                  <w:szCs w:val="18"/>
                </w:rPr>
                <w:t>.</w:t>
              </w:r>
            </w:ins>
          </w:p>
          <w:p w14:paraId="52F191C1" w14:textId="48F112AD" w:rsidR="00810DE5" w:rsidRPr="00F819C9" w:rsidRDefault="00810DE5" w:rsidP="00100563">
            <w:pPr>
              <w:overflowPunct w:val="0"/>
              <w:autoSpaceDE w:val="0"/>
              <w:autoSpaceDN w:val="0"/>
              <w:adjustRightInd w:val="0"/>
              <w:textAlignment w:val="baseline"/>
              <w:rPr>
                <w:ins w:id="136" w:author="Ericsson 20230302+" w:date="2023-03-26T13:06:00Z"/>
                <w:rFonts w:ascii="Arial" w:hAnsi="Arial"/>
                <w:bCs/>
                <w:sz w:val="18"/>
                <w:szCs w:val="18"/>
              </w:rPr>
            </w:pPr>
            <w:ins w:id="137" w:author="Ericsson 20230302+" w:date="2023-03-26T13:13:00Z">
              <w:r>
                <w:rPr>
                  <w:rFonts w:ascii="Arial" w:hAnsi="Arial"/>
                  <w:bCs/>
                  <w:sz w:val="18"/>
                  <w:szCs w:val="18"/>
                </w:rPr>
                <w:t xml:space="preserve">If the </w:t>
              </w:r>
              <w:r w:rsidRPr="00367CE0">
                <w:rPr>
                  <w:rFonts w:ascii="Arial" w:hAnsi="Arial"/>
                  <w:bCs/>
                  <w:sz w:val="18"/>
                  <w:szCs w:val="18"/>
                </w:rPr>
                <w:t xml:space="preserve">MnS producer </w:t>
              </w:r>
              <w:r>
                <w:rPr>
                  <w:rFonts w:ascii="Arial" w:hAnsi="Arial"/>
                  <w:bCs/>
                  <w:sz w:val="18"/>
                  <w:szCs w:val="18"/>
                </w:rPr>
                <w:t>cannot provide specific information, it should set</w:t>
              </w:r>
              <w:r w:rsidRPr="00367CE0">
                <w:rPr>
                  <w:rFonts w:ascii="Arial" w:hAnsi="Arial"/>
                  <w:bCs/>
                  <w:sz w:val="18"/>
                  <w:szCs w:val="18"/>
                </w:rPr>
                <w:t xml:space="preserve"> this parameter to </w:t>
              </w:r>
            </w:ins>
            <w:ins w:id="138" w:author="Ericsson 20230302+" w:date="2023-03-27T16:46:00Z">
              <w:r>
                <w:rPr>
                  <w:rFonts w:ascii="Arial" w:hAnsi="Arial"/>
                  <w:bCs/>
                  <w:sz w:val="18"/>
                  <w:szCs w:val="18"/>
                </w:rPr>
                <w:t>identify</w:t>
              </w:r>
            </w:ins>
            <w:ins w:id="139" w:author="Ericsson 20230302+" w:date="2023-03-26T13:13:00Z">
              <w:r w:rsidRPr="00367CE0">
                <w:rPr>
                  <w:rFonts w:ascii="Arial" w:hAnsi="Arial"/>
                  <w:bCs/>
                  <w:sz w:val="18"/>
                  <w:szCs w:val="18"/>
                </w:rPr>
                <w:t xml:space="preserve"> the local root object in the MIB</w:t>
              </w:r>
            </w:ins>
            <w:ins w:id="140" w:author="Ericsson 20230302+" w:date="2023-03-27T16:46:00Z">
              <w:r>
                <w:rPr>
                  <w:rFonts w:ascii="Arial" w:hAnsi="Arial"/>
                  <w:bCs/>
                  <w:sz w:val="18"/>
                  <w:szCs w:val="18"/>
                </w:rPr>
                <w:t xml:space="preserve"> e.g., a ManagedElement or SubNetwork object.</w:t>
              </w:r>
            </w:ins>
          </w:p>
        </w:tc>
      </w:tr>
      <w:tr w:rsidR="00810DE5" w:rsidRPr="004544E4" w14:paraId="576A13C7" w14:textId="77777777" w:rsidTr="00100563">
        <w:trPr>
          <w:jc w:val="center"/>
          <w:ins w:id="141" w:author="Ericsson 20230302+" w:date="2023-03-26T13:06:00Z"/>
        </w:trPr>
        <w:tc>
          <w:tcPr>
            <w:tcW w:w="1801" w:type="dxa"/>
            <w:tcBorders>
              <w:top w:val="single" w:sz="4" w:space="0" w:color="auto"/>
              <w:left w:val="single" w:sz="4" w:space="0" w:color="auto"/>
              <w:bottom w:val="single" w:sz="4" w:space="0" w:color="auto"/>
              <w:right w:val="single" w:sz="4" w:space="0" w:color="auto"/>
            </w:tcBorders>
            <w:shd w:val="clear" w:color="auto" w:fill="FFFFFF" w:themeFill="background1"/>
          </w:tcPr>
          <w:p w14:paraId="541463A6" w14:textId="77777777" w:rsidR="00810DE5" w:rsidRPr="00F819C9" w:rsidRDefault="00810DE5" w:rsidP="00100563">
            <w:pPr>
              <w:overflowPunct w:val="0"/>
              <w:autoSpaceDE w:val="0"/>
              <w:autoSpaceDN w:val="0"/>
              <w:adjustRightInd w:val="0"/>
              <w:textAlignment w:val="baseline"/>
              <w:rPr>
                <w:ins w:id="142" w:author="Ericsson 20230302+" w:date="2023-03-26T13:06:00Z"/>
                <w:rFonts w:ascii="Arial" w:hAnsi="Arial" w:cs="Arial"/>
                <w:bCs/>
                <w:sz w:val="18"/>
                <w:szCs w:val="18"/>
              </w:rPr>
            </w:pPr>
            <w:ins w:id="143" w:author="Ericsson 20230302+" w:date="2023-03-26T13:06:00Z">
              <w:r w:rsidRPr="00F819C9">
                <w:rPr>
                  <w:rFonts w:ascii="Arial" w:hAnsi="Arial" w:cs="Arial"/>
                  <w:bCs/>
                  <w:sz w:val="18"/>
                  <w:szCs w:val="18"/>
                </w:rPr>
                <w:t>notificationId</w:t>
              </w:r>
            </w:ins>
          </w:p>
        </w:tc>
        <w:tc>
          <w:tcPr>
            <w:tcW w:w="414" w:type="dxa"/>
            <w:tcBorders>
              <w:top w:val="single" w:sz="4" w:space="0" w:color="auto"/>
              <w:left w:val="single" w:sz="4" w:space="0" w:color="auto"/>
              <w:bottom w:val="single" w:sz="4" w:space="0" w:color="auto"/>
              <w:right w:val="single" w:sz="4" w:space="0" w:color="auto"/>
            </w:tcBorders>
            <w:shd w:val="clear" w:color="auto" w:fill="FFFFFF" w:themeFill="background1"/>
          </w:tcPr>
          <w:p w14:paraId="2D3FA921" w14:textId="77777777" w:rsidR="00810DE5" w:rsidRPr="00F819C9" w:rsidRDefault="00810DE5" w:rsidP="00100563">
            <w:pPr>
              <w:overflowPunct w:val="0"/>
              <w:autoSpaceDE w:val="0"/>
              <w:autoSpaceDN w:val="0"/>
              <w:adjustRightInd w:val="0"/>
              <w:textAlignment w:val="baseline"/>
              <w:rPr>
                <w:ins w:id="144" w:author="Ericsson 20230302+" w:date="2023-03-26T13:06:00Z"/>
                <w:rFonts w:ascii="Arial" w:hAnsi="Arial"/>
                <w:bCs/>
                <w:sz w:val="18"/>
                <w:szCs w:val="18"/>
              </w:rPr>
            </w:pPr>
            <w:ins w:id="145" w:author="Ericsson 20230302+" w:date="2023-03-26T13:06:00Z">
              <w:r w:rsidRPr="00F819C9">
                <w:rPr>
                  <w:rFonts w:ascii="Arial" w:hAnsi="Arial"/>
                  <w:bCs/>
                  <w:sz w:val="18"/>
                  <w:szCs w:val="18"/>
                </w:rPr>
                <w:t>M</w:t>
              </w:r>
            </w:ins>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7E4817F3" w14:textId="77777777" w:rsidR="00810DE5" w:rsidRPr="00F819C9" w:rsidRDefault="00810DE5" w:rsidP="00100563">
            <w:pPr>
              <w:overflowPunct w:val="0"/>
              <w:autoSpaceDE w:val="0"/>
              <w:autoSpaceDN w:val="0"/>
              <w:adjustRightInd w:val="0"/>
              <w:textAlignment w:val="baseline"/>
              <w:rPr>
                <w:ins w:id="146" w:author="Ericsson 20230302+" w:date="2023-03-26T13:06:00Z"/>
                <w:rFonts w:ascii="Arial" w:hAnsi="Arial"/>
                <w:bCs/>
                <w:sz w:val="18"/>
                <w:szCs w:val="18"/>
              </w:rPr>
            </w:pPr>
            <w:ins w:id="147" w:author="Ericsson 20230302+" w:date="2023-03-27T16:36:00Z">
              <w:r w:rsidRPr="00883AA9">
                <w:rPr>
                  <w:rFonts w:ascii="Arial" w:hAnsi="Arial"/>
                  <w:bCs/>
                  <w:sz w:val="18"/>
                  <w:szCs w:val="18"/>
                </w:rPr>
                <w:t>This is an identifier for the notification, which may be used to correlate notifications</w:t>
              </w:r>
            </w:ins>
          </w:p>
        </w:tc>
        <w:tc>
          <w:tcPr>
            <w:tcW w:w="4903" w:type="dxa"/>
            <w:tcBorders>
              <w:top w:val="single" w:sz="4" w:space="0" w:color="auto"/>
              <w:left w:val="single" w:sz="4" w:space="0" w:color="auto"/>
              <w:bottom w:val="single" w:sz="4" w:space="0" w:color="auto"/>
              <w:right w:val="single" w:sz="4" w:space="0" w:color="auto"/>
            </w:tcBorders>
            <w:shd w:val="clear" w:color="auto" w:fill="FFFFFF" w:themeFill="background1"/>
          </w:tcPr>
          <w:p w14:paraId="2ECBB1A0" w14:textId="77777777" w:rsidR="00810DE5" w:rsidRPr="00F819C9" w:rsidRDefault="00810DE5" w:rsidP="00100563">
            <w:pPr>
              <w:overflowPunct w:val="0"/>
              <w:autoSpaceDE w:val="0"/>
              <w:autoSpaceDN w:val="0"/>
              <w:adjustRightInd w:val="0"/>
              <w:textAlignment w:val="baseline"/>
              <w:rPr>
                <w:ins w:id="148" w:author="Ericsson 20230302+" w:date="2023-03-26T13:06:00Z"/>
                <w:rFonts w:ascii="Arial" w:hAnsi="Arial"/>
                <w:bCs/>
                <w:sz w:val="18"/>
                <w:szCs w:val="18"/>
              </w:rPr>
            </w:pPr>
            <w:ins w:id="149" w:author="Ericsson 20230302+" w:date="2023-03-26T13:06:00Z">
              <w:r w:rsidRPr="00F819C9">
                <w:rPr>
                  <w:rFonts w:ascii="Arial" w:hAnsi="Arial"/>
                  <w:bCs/>
                  <w:sz w:val="18"/>
                  <w:szCs w:val="18"/>
                </w:rPr>
                <w:t>See clause 11.1.1.7.2</w:t>
              </w:r>
            </w:ins>
          </w:p>
        </w:tc>
      </w:tr>
      <w:tr w:rsidR="00810DE5" w:rsidRPr="00A32054" w14:paraId="1365DE38" w14:textId="77777777" w:rsidTr="00100563">
        <w:trPr>
          <w:jc w:val="center"/>
          <w:ins w:id="150" w:author="Ericsson 20230302+" w:date="2023-03-26T13:06:00Z"/>
        </w:trPr>
        <w:tc>
          <w:tcPr>
            <w:tcW w:w="1801" w:type="dxa"/>
            <w:tcBorders>
              <w:top w:val="single" w:sz="4" w:space="0" w:color="auto"/>
              <w:left w:val="single" w:sz="4" w:space="0" w:color="auto"/>
              <w:bottom w:val="single" w:sz="4" w:space="0" w:color="auto"/>
              <w:right w:val="single" w:sz="4" w:space="0" w:color="auto"/>
            </w:tcBorders>
            <w:shd w:val="clear" w:color="auto" w:fill="FFFFFF" w:themeFill="background1"/>
          </w:tcPr>
          <w:p w14:paraId="1B858C2B" w14:textId="77777777" w:rsidR="00810DE5" w:rsidRPr="00F819C9" w:rsidRDefault="00810DE5" w:rsidP="00100563">
            <w:pPr>
              <w:overflowPunct w:val="0"/>
              <w:autoSpaceDE w:val="0"/>
              <w:autoSpaceDN w:val="0"/>
              <w:adjustRightInd w:val="0"/>
              <w:textAlignment w:val="baseline"/>
              <w:rPr>
                <w:ins w:id="151" w:author="Ericsson 20230302+" w:date="2023-03-26T13:06:00Z"/>
                <w:rFonts w:ascii="Arial" w:hAnsi="Arial" w:cs="Arial"/>
                <w:bCs/>
                <w:sz w:val="18"/>
                <w:szCs w:val="18"/>
              </w:rPr>
            </w:pPr>
            <w:ins w:id="152" w:author="Ericsson 20230302+" w:date="2023-03-26T13:06:00Z">
              <w:r w:rsidRPr="00F819C9">
                <w:rPr>
                  <w:rFonts w:ascii="Arial" w:hAnsi="Arial" w:cs="Arial"/>
                  <w:bCs/>
                  <w:sz w:val="18"/>
                  <w:szCs w:val="18"/>
                </w:rPr>
                <w:t>notificationType</w:t>
              </w:r>
            </w:ins>
          </w:p>
        </w:tc>
        <w:tc>
          <w:tcPr>
            <w:tcW w:w="4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5EFD0C" w14:textId="77777777" w:rsidR="00810DE5" w:rsidRPr="00F819C9" w:rsidRDefault="00810DE5" w:rsidP="00100563">
            <w:pPr>
              <w:overflowPunct w:val="0"/>
              <w:autoSpaceDE w:val="0"/>
              <w:autoSpaceDN w:val="0"/>
              <w:adjustRightInd w:val="0"/>
              <w:textAlignment w:val="baseline"/>
              <w:rPr>
                <w:ins w:id="153" w:author="Ericsson 20230302+" w:date="2023-03-26T13:06:00Z"/>
                <w:rFonts w:ascii="Arial" w:hAnsi="Arial"/>
                <w:bCs/>
                <w:sz w:val="18"/>
                <w:szCs w:val="18"/>
              </w:rPr>
            </w:pPr>
            <w:ins w:id="154" w:author="Ericsson 20230302+" w:date="2023-03-26T13:06:00Z">
              <w:r w:rsidRPr="00F819C9">
                <w:rPr>
                  <w:rFonts w:ascii="Arial" w:hAnsi="Arial"/>
                  <w:bCs/>
                  <w:sz w:val="18"/>
                  <w:szCs w:val="18"/>
                </w:rPr>
                <w:t>M</w:t>
              </w:r>
            </w:ins>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701EB4BC" w14:textId="77777777" w:rsidR="00810DE5" w:rsidRPr="00F819C9" w:rsidRDefault="00810DE5" w:rsidP="00100563">
            <w:pPr>
              <w:overflowPunct w:val="0"/>
              <w:autoSpaceDE w:val="0"/>
              <w:autoSpaceDN w:val="0"/>
              <w:adjustRightInd w:val="0"/>
              <w:textAlignment w:val="baseline"/>
              <w:rPr>
                <w:ins w:id="155" w:author="Ericsson 20230302+" w:date="2023-03-26T13:06:00Z"/>
                <w:rFonts w:ascii="Arial" w:hAnsi="Arial"/>
                <w:bCs/>
                <w:sz w:val="18"/>
                <w:szCs w:val="18"/>
              </w:rPr>
            </w:pPr>
            <w:ins w:id="156" w:author="Ericsson 20230302+" w:date="2023-03-26T13:06:00Z">
              <w:r w:rsidRPr="00F819C9">
                <w:rPr>
                  <w:rFonts w:ascii="Arial" w:hAnsi="Arial"/>
                  <w:bCs/>
                  <w:sz w:val="18"/>
                  <w:szCs w:val="18"/>
                </w:rPr>
                <w:t>const string “</w:t>
              </w:r>
            </w:ins>
            <w:ins w:id="157" w:author="Ericsson 20230302+" w:date="2023-03-27T15:55:00Z">
              <w:r>
                <w:rPr>
                  <w:rFonts w:ascii="Arial" w:hAnsi="Arial"/>
                  <w:bCs/>
                  <w:sz w:val="18"/>
                  <w:szCs w:val="18"/>
                </w:rPr>
                <w:t>notifyMOIChangesMissed</w:t>
              </w:r>
            </w:ins>
            <w:ins w:id="158" w:author="Ericsson 20230302+" w:date="2023-03-26T13:06:00Z">
              <w:r w:rsidRPr="00F819C9">
                <w:rPr>
                  <w:rFonts w:ascii="Arial" w:hAnsi="Arial"/>
                  <w:bCs/>
                  <w:sz w:val="18"/>
                  <w:szCs w:val="18"/>
                </w:rPr>
                <w:t>”</w:t>
              </w:r>
            </w:ins>
          </w:p>
        </w:tc>
        <w:tc>
          <w:tcPr>
            <w:tcW w:w="4903"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8868" w14:textId="77777777" w:rsidR="00810DE5" w:rsidRPr="00F819C9" w:rsidRDefault="00810DE5" w:rsidP="00100563">
            <w:pPr>
              <w:overflowPunct w:val="0"/>
              <w:autoSpaceDE w:val="0"/>
              <w:autoSpaceDN w:val="0"/>
              <w:adjustRightInd w:val="0"/>
              <w:textAlignment w:val="baseline"/>
              <w:rPr>
                <w:ins w:id="159" w:author="Ericsson 20230302+" w:date="2023-03-26T13:06:00Z"/>
                <w:rFonts w:ascii="Arial" w:hAnsi="Arial"/>
                <w:bCs/>
                <w:sz w:val="18"/>
                <w:szCs w:val="18"/>
              </w:rPr>
            </w:pPr>
            <w:ins w:id="160" w:author="Ericsson 20230302+" w:date="2023-03-27T16:43:00Z">
              <w:r>
                <w:rPr>
                  <w:rFonts w:ascii="Arial" w:hAnsi="Arial"/>
                  <w:bCs/>
                  <w:sz w:val="18"/>
                  <w:szCs w:val="18"/>
                </w:rPr>
                <w:t>-</w:t>
              </w:r>
            </w:ins>
          </w:p>
        </w:tc>
      </w:tr>
      <w:tr w:rsidR="00810DE5" w:rsidRPr="00A32054" w14:paraId="6D3656F8" w14:textId="77777777" w:rsidTr="00100563">
        <w:trPr>
          <w:jc w:val="center"/>
          <w:ins w:id="161" w:author="Ericsson 20230302+" w:date="2023-03-26T13:06:00Z"/>
        </w:trPr>
        <w:tc>
          <w:tcPr>
            <w:tcW w:w="1801"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B50E" w14:textId="77777777" w:rsidR="00810DE5" w:rsidRPr="00F819C9" w:rsidRDefault="00810DE5" w:rsidP="00100563">
            <w:pPr>
              <w:overflowPunct w:val="0"/>
              <w:autoSpaceDE w:val="0"/>
              <w:autoSpaceDN w:val="0"/>
              <w:adjustRightInd w:val="0"/>
              <w:textAlignment w:val="baseline"/>
              <w:rPr>
                <w:ins w:id="162" w:author="Ericsson 20230302+" w:date="2023-03-26T13:06:00Z"/>
                <w:rFonts w:ascii="Arial" w:hAnsi="Arial" w:cs="Arial"/>
                <w:bCs/>
                <w:sz w:val="18"/>
                <w:szCs w:val="18"/>
              </w:rPr>
            </w:pPr>
            <w:ins w:id="163" w:author="Ericsson 20230302+" w:date="2023-03-26T13:06:00Z">
              <w:r w:rsidRPr="00F819C9">
                <w:rPr>
                  <w:rFonts w:ascii="Arial" w:hAnsi="Arial" w:cs="Arial"/>
                  <w:bCs/>
                  <w:sz w:val="18"/>
                  <w:szCs w:val="18"/>
                </w:rPr>
                <w:t>eventTime</w:t>
              </w:r>
            </w:ins>
          </w:p>
        </w:tc>
        <w:tc>
          <w:tcPr>
            <w:tcW w:w="4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D0A218" w14:textId="77777777" w:rsidR="00810DE5" w:rsidRPr="00F819C9" w:rsidRDefault="00810DE5" w:rsidP="00100563">
            <w:pPr>
              <w:overflowPunct w:val="0"/>
              <w:autoSpaceDE w:val="0"/>
              <w:autoSpaceDN w:val="0"/>
              <w:adjustRightInd w:val="0"/>
              <w:textAlignment w:val="baseline"/>
              <w:rPr>
                <w:ins w:id="164" w:author="Ericsson 20230302+" w:date="2023-03-26T13:06:00Z"/>
                <w:rFonts w:ascii="Arial" w:hAnsi="Arial"/>
                <w:bCs/>
                <w:sz w:val="18"/>
                <w:szCs w:val="18"/>
              </w:rPr>
            </w:pPr>
            <w:ins w:id="165" w:author="Ericsson 20230302+" w:date="2023-03-26T13:06:00Z">
              <w:r w:rsidRPr="00F819C9">
                <w:rPr>
                  <w:rFonts w:ascii="Arial" w:hAnsi="Arial"/>
                  <w:bCs/>
                  <w:sz w:val="18"/>
                  <w:szCs w:val="18"/>
                </w:rPr>
                <w:t>M</w:t>
              </w:r>
            </w:ins>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15E73B8D" w14:textId="77777777" w:rsidR="00810DE5" w:rsidRPr="00F819C9" w:rsidRDefault="00810DE5" w:rsidP="00100563">
            <w:pPr>
              <w:overflowPunct w:val="0"/>
              <w:autoSpaceDE w:val="0"/>
              <w:autoSpaceDN w:val="0"/>
              <w:adjustRightInd w:val="0"/>
              <w:textAlignment w:val="baseline"/>
              <w:rPr>
                <w:ins w:id="166" w:author="Ericsson 20230302+" w:date="2023-03-26T13:06:00Z"/>
                <w:rFonts w:ascii="Arial" w:hAnsi="Arial"/>
                <w:bCs/>
                <w:sz w:val="18"/>
                <w:szCs w:val="18"/>
              </w:rPr>
            </w:pPr>
            <w:ins w:id="167" w:author="Ericsson 20230302+" w:date="2023-03-27T16:37:00Z">
              <w:r>
                <w:rPr>
                  <w:rFonts w:ascii="Arial" w:hAnsi="Arial"/>
                  <w:bCs/>
                  <w:sz w:val="18"/>
                  <w:szCs w:val="18"/>
                </w:rPr>
                <w:t>Time the notification was created</w:t>
              </w:r>
            </w:ins>
          </w:p>
        </w:tc>
        <w:tc>
          <w:tcPr>
            <w:tcW w:w="4903" w:type="dxa"/>
            <w:tcBorders>
              <w:top w:val="single" w:sz="4" w:space="0" w:color="auto"/>
              <w:left w:val="single" w:sz="4" w:space="0" w:color="auto"/>
              <w:bottom w:val="single" w:sz="4" w:space="0" w:color="auto"/>
              <w:right w:val="single" w:sz="4" w:space="0" w:color="auto"/>
            </w:tcBorders>
            <w:shd w:val="clear" w:color="auto" w:fill="FFFFFF" w:themeFill="background1"/>
          </w:tcPr>
          <w:p w14:paraId="62E458FA" w14:textId="77777777" w:rsidR="00810DE5" w:rsidRPr="00F819C9" w:rsidRDefault="00810DE5" w:rsidP="00100563">
            <w:pPr>
              <w:overflowPunct w:val="0"/>
              <w:autoSpaceDE w:val="0"/>
              <w:autoSpaceDN w:val="0"/>
              <w:adjustRightInd w:val="0"/>
              <w:textAlignment w:val="baseline"/>
              <w:rPr>
                <w:ins w:id="168" w:author="Ericsson 20230302+" w:date="2023-03-26T13:06:00Z"/>
                <w:rFonts w:ascii="Arial" w:hAnsi="Arial"/>
                <w:bCs/>
                <w:sz w:val="18"/>
                <w:szCs w:val="18"/>
              </w:rPr>
            </w:pPr>
            <w:ins w:id="169" w:author="Ericsson 20230302+" w:date="2023-03-26T13:06:00Z">
              <w:r w:rsidRPr="00F819C9">
                <w:rPr>
                  <w:rFonts w:ascii="Arial" w:hAnsi="Arial"/>
                  <w:bCs/>
                  <w:sz w:val="18"/>
                  <w:szCs w:val="18"/>
                </w:rPr>
                <w:t>See clause 11.1.1.7.2</w:t>
              </w:r>
            </w:ins>
          </w:p>
        </w:tc>
      </w:tr>
      <w:tr w:rsidR="00810DE5" w:rsidRPr="00846C5C" w14:paraId="296F90CC" w14:textId="77777777" w:rsidTr="00100563">
        <w:trPr>
          <w:jc w:val="center"/>
          <w:ins w:id="170" w:author="Ericsson 20230302+" w:date="2023-03-26T13:06:00Z"/>
        </w:trPr>
        <w:tc>
          <w:tcPr>
            <w:tcW w:w="1801" w:type="dxa"/>
            <w:tcBorders>
              <w:top w:val="single" w:sz="4" w:space="0" w:color="auto"/>
              <w:left w:val="single" w:sz="4" w:space="0" w:color="auto"/>
              <w:bottom w:val="single" w:sz="4" w:space="0" w:color="auto"/>
              <w:right w:val="single" w:sz="4" w:space="0" w:color="auto"/>
            </w:tcBorders>
            <w:shd w:val="clear" w:color="auto" w:fill="FFFFFF" w:themeFill="background1"/>
          </w:tcPr>
          <w:p w14:paraId="58B3545D" w14:textId="77777777" w:rsidR="00810DE5" w:rsidRPr="00F819C9" w:rsidRDefault="00810DE5" w:rsidP="00100563">
            <w:pPr>
              <w:overflowPunct w:val="0"/>
              <w:autoSpaceDE w:val="0"/>
              <w:autoSpaceDN w:val="0"/>
              <w:adjustRightInd w:val="0"/>
              <w:textAlignment w:val="baseline"/>
              <w:rPr>
                <w:ins w:id="171" w:author="Ericsson 20230302+" w:date="2023-03-26T13:06:00Z"/>
                <w:rFonts w:ascii="Arial" w:hAnsi="Arial" w:cs="Arial"/>
                <w:bCs/>
                <w:sz w:val="18"/>
                <w:szCs w:val="18"/>
              </w:rPr>
            </w:pPr>
            <w:ins w:id="172" w:author="Ericsson 20230302+" w:date="2023-03-26T13:06:00Z">
              <w:r w:rsidRPr="00F819C9">
                <w:rPr>
                  <w:rFonts w:ascii="Arial" w:hAnsi="Arial" w:cs="Arial"/>
                  <w:bCs/>
                  <w:sz w:val="18"/>
                  <w:szCs w:val="18"/>
                </w:rPr>
                <w:t>systemDN</w:t>
              </w:r>
            </w:ins>
          </w:p>
        </w:tc>
        <w:tc>
          <w:tcPr>
            <w:tcW w:w="4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B85FC1" w14:textId="77777777" w:rsidR="00810DE5" w:rsidRPr="00F819C9" w:rsidRDefault="00810DE5" w:rsidP="00100563">
            <w:pPr>
              <w:overflowPunct w:val="0"/>
              <w:autoSpaceDE w:val="0"/>
              <w:autoSpaceDN w:val="0"/>
              <w:adjustRightInd w:val="0"/>
              <w:textAlignment w:val="baseline"/>
              <w:rPr>
                <w:ins w:id="173" w:author="Ericsson 20230302+" w:date="2023-03-26T13:06:00Z"/>
                <w:rFonts w:ascii="Arial" w:hAnsi="Arial"/>
                <w:bCs/>
                <w:sz w:val="18"/>
                <w:szCs w:val="18"/>
              </w:rPr>
            </w:pPr>
            <w:ins w:id="174" w:author="Ericsson 20230302+" w:date="2023-03-26T13:06:00Z">
              <w:r w:rsidRPr="00F819C9">
                <w:rPr>
                  <w:rFonts w:ascii="Arial" w:hAnsi="Arial"/>
                  <w:bCs/>
                  <w:sz w:val="18"/>
                  <w:szCs w:val="18"/>
                </w:rPr>
                <w:t>M</w:t>
              </w:r>
            </w:ins>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263E6580" w14:textId="77777777" w:rsidR="00810DE5" w:rsidRPr="00F819C9" w:rsidRDefault="00810DE5" w:rsidP="00100563">
            <w:pPr>
              <w:overflowPunct w:val="0"/>
              <w:autoSpaceDE w:val="0"/>
              <w:autoSpaceDN w:val="0"/>
              <w:adjustRightInd w:val="0"/>
              <w:textAlignment w:val="baseline"/>
              <w:rPr>
                <w:ins w:id="175" w:author="Ericsson 20230302+" w:date="2023-03-26T13:06:00Z"/>
                <w:rFonts w:ascii="Arial" w:hAnsi="Arial"/>
                <w:bCs/>
                <w:sz w:val="18"/>
                <w:szCs w:val="18"/>
              </w:rPr>
            </w:pPr>
            <w:ins w:id="176" w:author="Ericsson 20230302+" w:date="2023-03-27T16:37:00Z">
              <w:r w:rsidRPr="00883AA9">
                <w:rPr>
                  <w:rFonts w:ascii="Arial" w:hAnsi="Arial"/>
                  <w:bCs/>
                  <w:sz w:val="18"/>
                  <w:szCs w:val="18"/>
                </w:rPr>
                <w:t>DN of management service providers</w:t>
              </w:r>
            </w:ins>
          </w:p>
        </w:tc>
        <w:tc>
          <w:tcPr>
            <w:tcW w:w="4903" w:type="dxa"/>
            <w:tcBorders>
              <w:top w:val="single" w:sz="4" w:space="0" w:color="auto"/>
              <w:left w:val="single" w:sz="4" w:space="0" w:color="auto"/>
              <w:bottom w:val="single" w:sz="4" w:space="0" w:color="auto"/>
              <w:right w:val="single" w:sz="4" w:space="0" w:color="auto"/>
            </w:tcBorders>
            <w:shd w:val="clear" w:color="auto" w:fill="FFFFFF" w:themeFill="background1"/>
          </w:tcPr>
          <w:p w14:paraId="42C8B90A" w14:textId="77777777" w:rsidR="00810DE5" w:rsidRPr="00F819C9" w:rsidRDefault="00810DE5" w:rsidP="00100563">
            <w:pPr>
              <w:overflowPunct w:val="0"/>
              <w:autoSpaceDE w:val="0"/>
              <w:autoSpaceDN w:val="0"/>
              <w:adjustRightInd w:val="0"/>
              <w:textAlignment w:val="baseline"/>
              <w:rPr>
                <w:ins w:id="177" w:author="Ericsson 20230302+" w:date="2023-03-26T13:06:00Z"/>
                <w:rFonts w:ascii="Arial" w:hAnsi="Arial"/>
                <w:bCs/>
                <w:sz w:val="18"/>
                <w:szCs w:val="18"/>
              </w:rPr>
            </w:pPr>
            <w:ins w:id="178" w:author="Ericsson 20230302+" w:date="2023-03-27T16:37:00Z">
              <w:r>
                <w:rPr>
                  <w:rFonts w:ascii="Arial" w:hAnsi="Arial"/>
                  <w:bCs/>
                  <w:sz w:val="18"/>
                  <w:szCs w:val="18"/>
                </w:rPr>
                <w:t>-</w:t>
              </w:r>
            </w:ins>
          </w:p>
        </w:tc>
      </w:tr>
    </w:tbl>
    <w:p w14:paraId="3812A59F" w14:textId="77777777" w:rsidR="00810DE5" w:rsidRPr="00432247" w:rsidRDefault="00810DE5" w:rsidP="00810DE5">
      <w:pPr>
        <w:rPr>
          <w:rFonts w:ascii="Courier New" w:hAnsi="Courier New"/>
          <w:noProof/>
          <w:sz w:val="16"/>
        </w:rPr>
      </w:pPr>
    </w:p>
    <w:p w14:paraId="3E68917D" w14:textId="77777777" w:rsidR="00810DE5" w:rsidRPr="00432247" w:rsidRDefault="00810DE5" w:rsidP="00810DE5">
      <w:pPr>
        <w:rPr>
          <w:rFonts w:ascii="Courier New" w:hAnsi="Courier New"/>
          <w:noProof/>
          <w:sz w:val="16"/>
        </w:rPr>
      </w:pPr>
      <w:bookmarkStart w:id="179" w:name="_Toc44001437"/>
      <w:bookmarkStart w:id="180" w:name="_Toc51581038"/>
      <w:bookmarkStart w:id="181" w:name="_Toc52356301"/>
      <w:bookmarkStart w:id="182" w:name="_Toc55227871"/>
      <w:bookmarkStart w:id="183" w:name="_Toc122452342"/>
    </w:p>
    <w:p w14:paraId="4CA24240"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7D462ED" w14:textId="77777777" w:rsidR="00810DE5" w:rsidRPr="00B97E78" w:rsidRDefault="00810DE5" w:rsidP="00810DE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4" w:name="_Toc20494617"/>
      <w:bookmarkStart w:id="185" w:name="_Toc26975672"/>
      <w:bookmarkStart w:id="186" w:name="_Toc35856545"/>
      <w:bookmarkStart w:id="187" w:name="_Toc44001433"/>
      <w:bookmarkStart w:id="188" w:name="_Toc51581034"/>
      <w:bookmarkStart w:id="189" w:name="_Toc52356297"/>
      <w:bookmarkStart w:id="190" w:name="_Toc55227867"/>
      <w:bookmarkStart w:id="191" w:name="_Toc122452338"/>
      <w:r w:rsidRPr="00B97E78">
        <w:rPr>
          <w:rFonts w:ascii="Arial" w:hAnsi="Arial"/>
          <w:sz w:val="22"/>
        </w:rPr>
        <w:t>12.1.1.2.1</w:t>
      </w:r>
      <w:r w:rsidRPr="00B97E78">
        <w:rPr>
          <w:rFonts w:ascii="Arial" w:hAnsi="Arial"/>
          <w:sz w:val="22"/>
        </w:rPr>
        <w:tab/>
        <w:t>Introduction</w:t>
      </w:r>
      <w:bookmarkEnd w:id="184"/>
      <w:bookmarkEnd w:id="185"/>
      <w:bookmarkEnd w:id="186"/>
      <w:bookmarkEnd w:id="187"/>
      <w:bookmarkEnd w:id="188"/>
      <w:bookmarkEnd w:id="189"/>
      <w:bookmarkEnd w:id="190"/>
      <w:bookmarkEnd w:id="191"/>
    </w:p>
    <w:p w14:paraId="79E3D11F" w14:textId="77777777" w:rsidR="00810DE5" w:rsidRPr="00B97E78" w:rsidRDefault="00810DE5" w:rsidP="00810DE5">
      <w:pPr>
        <w:overflowPunct w:val="0"/>
        <w:autoSpaceDE w:val="0"/>
        <w:autoSpaceDN w:val="0"/>
        <w:adjustRightInd w:val="0"/>
        <w:textAlignment w:val="baseline"/>
      </w:pPr>
      <w:r w:rsidRPr="00B97E78">
        <w:t>The IS notifications are mapped to SS equivalents according to table 12.1.1.2.1-1.</w:t>
      </w:r>
    </w:p>
    <w:p w14:paraId="33DA86DA" w14:textId="77777777" w:rsidR="00810DE5" w:rsidRPr="00B97E78" w:rsidRDefault="00810DE5" w:rsidP="00810DE5">
      <w:pPr>
        <w:overflowPunct w:val="0"/>
        <w:autoSpaceDE w:val="0"/>
        <w:autoSpaceDN w:val="0"/>
        <w:adjustRightInd w:val="0"/>
        <w:jc w:val="center"/>
        <w:textAlignment w:val="baseline"/>
        <w:rPr>
          <w:rFonts w:ascii="Arial" w:hAnsi="Arial"/>
          <w:b/>
        </w:rPr>
      </w:pPr>
      <w:r w:rsidRPr="00B97E78">
        <w:rPr>
          <w:rFonts w:ascii="Arial" w:hAnsi="Arial"/>
          <w:b/>
        </w:rPr>
        <w:lastRenderedPageBreak/>
        <w:t>Table 12.1.1.2.1-1: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38"/>
        <w:gridCol w:w="1963"/>
        <w:gridCol w:w="3933"/>
        <w:gridCol w:w="395"/>
      </w:tblGrid>
      <w:tr w:rsidR="00810DE5" w:rsidRPr="00B97E78" w14:paraId="503C6EAC" w14:textId="77777777" w:rsidTr="00100563">
        <w:tc>
          <w:tcPr>
            <w:tcW w:w="1733" w:type="pct"/>
            <w:shd w:val="clear" w:color="auto" w:fill="BFBFBF"/>
          </w:tcPr>
          <w:p w14:paraId="617424F2"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b/>
                <w:sz w:val="18"/>
                <w:szCs w:val="18"/>
              </w:rPr>
            </w:pPr>
            <w:r w:rsidRPr="00B97E78">
              <w:rPr>
                <w:rFonts w:ascii="Arial" w:hAnsi="Arial" w:cs="Arial"/>
                <w:b/>
                <w:sz w:val="18"/>
                <w:szCs w:val="18"/>
              </w:rPr>
              <w:t>IS notification</w:t>
            </w:r>
          </w:p>
        </w:tc>
        <w:tc>
          <w:tcPr>
            <w:tcW w:w="1019" w:type="pct"/>
            <w:shd w:val="clear" w:color="auto" w:fill="BFBFBF"/>
          </w:tcPr>
          <w:p w14:paraId="3FBA4A41"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b/>
                <w:sz w:val="18"/>
                <w:szCs w:val="18"/>
              </w:rPr>
            </w:pPr>
            <w:r w:rsidRPr="00B97E78">
              <w:rPr>
                <w:rFonts w:ascii="Arial" w:hAnsi="Arial" w:cs="Arial"/>
                <w:b/>
                <w:sz w:val="18"/>
                <w:szCs w:val="18"/>
                <w:lang w:eastAsia="zh-CN"/>
              </w:rPr>
              <w:t>HTTP Method</w:t>
            </w:r>
          </w:p>
        </w:tc>
        <w:tc>
          <w:tcPr>
            <w:tcW w:w="2042" w:type="pct"/>
            <w:shd w:val="clear" w:color="auto" w:fill="BFBFBF"/>
          </w:tcPr>
          <w:p w14:paraId="68BF807E"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b/>
                <w:sz w:val="18"/>
                <w:szCs w:val="18"/>
              </w:rPr>
            </w:pPr>
            <w:r w:rsidRPr="00B97E78">
              <w:rPr>
                <w:rFonts w:ascii="Arial" w:hAnsi="Arial" w:cs="Arial"/>
                <w:b/>
                <w:sz w:val="18"/>
                <w:szCs w:val="18"/>
                <w:lang w:eastAsia="zh-CN"/>
              </w:rPr>
              <w:t>Resource URI</w:t>
            </w:r>
          </w:p>
        </w:tc>
        <w:tc>
          <w:tcPr>
            <w:tcW w:w="205" w:type="pct"/>
            <w:shd w:val="clear" w:color="auto" w:fill="BFBFBF"/>
          </w:tcPr>
          <w:p w14:paraId="15B15CA9"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b/>
                <w:sz w:val="18"/>
                <w:szCs w:val="18"/>
              </w:rPr>
            </w:pPr>
            <w:r w:rsidRPr="00B97E78">
              <w:rPr>
                <w:rFonts w:ascii="Arial" w:hAnsi="Arial" w:cs="Arial"/>
                <w:b/>
                <w:sz w:val="18"/>
                <w:szCs w:val="18"/>
                <w:lang w:eastAsia="zh-CN"/>
              </w:rPr>
              <w:t>S</w:t>
            </w:r>
          </w:p>
        </w:tc>
      </w:tr>
      <w:tr w:rsidR="00810DE5" w:rsidRPr="00B97E78" w14:paraId="65E16EB1" w14:textId="77777777" w:rsidTr="00100563">
        <w:tc>
          <w:tcPr>
            <w:tcW w:w="1733" w:type="pct"/>
            <w:shd w:val="clear" w:color="auto" w:fill="auto"/>
          </w:tcPr>
          <w:p w14:paraId="396EADED" w14:textId="77777777" w:rsidR="00810DE5" w:rsidRPr="00B97E78" w:rsidRDefault="00810DE5" w:rsidP="00100563">
            <w:pPr>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notifyMOICreation</w:t>
            </w:r>
          </w:p>
        </w:tc>
        <w:tc>
          <w:tcPr>
            <w:tcW w:w="1019" w:type="pct"/>
            <w:shd w:val="clear" w:color="auto" w:fill="auto"/>
          </w:tcPr>
          <w:p w14:paraId="66133716"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rPr>
            </w:pPr>
            <w:r w:rsidRPr="00B97E78">
              <w:rPr>
                <w:rFonts w:ascii="Arial" w:hAnsi="Arial" w:cs="Arial"/>
                <w:sz w:val="18"/>
                <w:szCs w:val="18"/>
                <w:lang w:eastAsia="zh-CN"/>
              </w:rPr>
              <w:t>POST</w:t>
            </w:r>
          </w:p>
        </w:tc>
        <w:tc>
          <w:tcPr>
            <w:tcW w:w="2042" w:type="pct"/>
            <w:shd w:val="clear" w:color="auto" w:fill="auto"/>
          </w:tcPr>
          <w:p w14:paraId="0A35269B"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rPr>
            </w:pPr>
            <w:r w:rsidRPr="00B97E78">
              <w:rPr>
                <w:rFonts w:ascii="Arial" w:hAnsi="Arial" w:cs="Arial"/>
                <w:sz w:val="18"/>
                <w:szCs w:val="18"/>
                <w:lang w:eastAsia="zh-CN"/>
              </w:rPr>
              <w:t>{notificationTarget}</w:t>
            </w:r>
          </w:p>
        </w:tc>
        <w:tc>
          <w:tcPr>
            <w:tcW w:w="205" w:type="pct"/>
            <w:shd w:val="clear" w:color="auto" w:fill="auto"/>
          </w:tcPr>
          <w:p w14:paraId="3416B318"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rPr>
            </w:pPr>
            <w:r w:rsidRPr="00B97E78">
              <w:rPr>
                <w:rFonts w:ascii="Arial" w:hAnsi="Arial" w:cs="Arial"/>
                <w:sz w:val="18"/>
                <w:szCs w:val="18"/>
                <w:lang w:eastAsia="zh-CN"/>
              </w:rPr>
              <w:t>M</w:t>
            </w:r>
          </w:p>
        </w:tc>
      </w:tr>
      <w:tr w:rsidR="00810DE5" w:rsidRPr="00B97E78" w14:paraId="30A49CF6" w14:textId="77777777" w:rsidTr="00100563">
        <w:tc>
          <w:tcPr>
            <w:tcW w:w="1733" w:type="pct"/>
            <w:shd w:val="clear" w:color="auto" w:fill="auto"/>
          </w:tcPr>
          <w:p w14:paraId="14606760" w14:textId="77777777" w:rsidR="00810DE5" w:rsidRPr="00B97E78" w:rsidRDefault="00810DE5" w:rsidP="00100563">
            <w:pPr>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notifyMOIDeletion</w:t>
            </w:r>
          </w:p>
        </w:tc>
        <w:tc>
          <w:tcPr>
            <w:tcW w:w="1019" w:type="pct"/>
            <w:shd w:val="clear" w:color="auto" w:fill="auto"/>
          </w:tcPr>
          <w:p w14:paraId="516A9701"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lang w:eastAsia="zh-CN"/>
              </w:rPr>
            </w:pPr>
            <w:r w:rsidRPr="00B97E78">
              <w:rPr>
                <w:rFonts w:ascii="Arial" w:hAnsi="Arial" w:cs="Arial"/>
                <w:sz w:val="18"/>
                <w:szCs w:val="18"/>
                <w:lang w:eastAsia="zh-CN"/>
              </w:rPr>
              <w:t>POST</w:t>
            </w:r>
          </w:p>
        </w:tc>
        <w:tc>
          <w:tcPr>
            <w:tcW w:w="2042" w:type="pct"/>
            <w:shd w:val="clear" w:color="auto" w:fill="auto"/>
          </w:tcPr>
          <w:p w14:paraId="012FE5FF"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lang w:eastAsia="zh-CN"/>
              </w:rPr>
            </w:pPr>
            <w:r w:rsidRPr="00B97E78">
              <w:rPr>
                <w:rFonts w:ascii="Arial" w:hAnsi="Arial" w:cs="Arial"/>
                <w:sz w:val="18"/>
                <w:szCs w:val="18"/>
                <w:lang w:eastAsia="zh-CN"/>
              </w:rPr>
              <w:t>{notificationTarget}</w:t>
            </w:r>
          </w:p>
        </w:tc>
        <w:tc>
          <w:tcPr>
            <w:tcW w:w="205" w:type="pct"/>
            <w:shd w:val="clear" w:color="auto" w:fill="auto"/>
          </w:tcPr>
          <w:p w14:paraId="259718F1"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lang w:eastAsia="zh-CN"/>
              </w:rPr>
            </w:pPr>
            <w:r w:rsidRPr="00B97E78">
              <w:rPr>
                <w:rFonts w:ascii="Arial" w:hAnsi="Arial" w:cs="Arial"/>
                <w:sz w:val="18"/>
                <w:szCs w:val="18"/>
                <w:lang w:eastAsia="zh-CN"/>
              </w:rPr>
              <w:t>M</w:t>
            </w:r>
          </w:p>
        </w:tc>
      </w:tr>
      <w:tr w:rsidR="00810DE5" w:rsidRPr="00B97E78" w14:paraId="0EE7D1B0" w14:textId="77777777" w:rsidTr="00100563">
        <w:tc>
          <w:tcPr>
            <w:tcW w:w="1733" w:type="pct"/>
            <w:shd w:val="clear" w:color="auto" w:fill="auto"/>
          </w:tcPr>
          <w:p w14:paraId="36264C51" w14:textId="77777777" w:rsidR="00810DE5" w:rsidRPr="00B97E78" w:rsidRDefault="00810DE5" w:rsidP="00100563">
            <w:pPr>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notifyMOIAttributeValueChanges</w:t>
            </w:r>
          </w:p>
        </w:tc>
        <w:tc>
          <w:tcPr>
            <w:tcW w:w="1019" w:type="pct"/>
            <w:shd w:val="clear" w:color="auto" w:fill="auto"/>
          </w:tcPr>
          <w:p w14:paraId="764A916F"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rPr>
            </w:pPr>
            <w:r w:rsidRPr="00B97E78">
              <w:rPr>
                <w:rFonts w:ascii="Arial" w:hAnsi="Arial" w:cs="Arial"/>
                <w:sz w:val="18"/>
                <w:szCs w:val="18"/>
                <w:lang w:eastAsia="zh-CN"/>
              </w:rPr>
              <w:t>POST</w:t>
            </w:r>
          </w:p>
        </w:tc>
        <w:tc>
          <w:tcPr>
            <w:tcW w:w="2042" w:type="pct"/>
            <w:shd w:val="clear" w:color="auto" w:fill="auto"/>
          </w:tcPr>
          <w:p w14:paraId="25BA34EE"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rPr>
            </w:pPr>
            <w:r w:rsidRPr="00B97E78">
              <w:rPr>
                <w:rFonts w:ascii="Arial" w:hAnsi="Arial" w:cs="Arial"/>
                <w:sz w:val="18"/>
                <w:szCs w:val="18"/>
                <w:lang w:eastAsia="zh-CN"/>
              </w:rPr>
              <w:t>{notificationTarget}</w:t>
            </w:r>
          </w:p>
        </w:tc>
        <w:tc>
          <w:tcPr>
            <w:tcW w:w="205" w:type="pct"/>
            <w:shd w:val="clear" w:color="auto" w:fill="auto"/>
          </w:tcPr>
          <w:p w14:paraId="738D4D9F"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rPr>
            </w:pPr>
            <w:r w:rsidRPr="00B97E78">
              <w:rPr>
                <w:rFonts w:ascii="Arial" w:hAnsi="Arial" w:cs="Arial"/>
                <w:sz w:val="18"/>
                <w:szCs w:val="18"/>
                <w:lang w:eastAsia="zh-CN"/>
              </w:rPr>
              <w:t>M</w:t>
            </w:r>
          </w:p>
        </w:tc>
      </w:tr>
      <w:tr w:rsidR="00810DE5" w:rsidRPr="00B97E78" w14:paraId="2655134D" w14:textId="77777777" w:rsidTr="00100563">
        <w:tc>
          <w:tcPr>
            <w:tcW w:w="1733" w:type="pct"/>
            <w:shd w:val="clear" w:color="auto" w:fill="auto"/>
          </w:tcPr>
          <w:p w14:paraId="6E640967" w14:textId="77777777" w:rsidR="00810DE5" w:rsidRPr="00B97E78" w:rsidRDefault="00810DE5" w:rsidP="00100563">
            <w:pPr>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notifyMOIChanges</w:t>
            </w:r>
          </w:p>
        </w:tc>
        <w:tc>
          <w:tcPr>
            <w:tcW w:w="1019" w:type="pct"/>
            <w:shd w:val="clear" w:color="auto" w:fill="auto"/>
          </w:tcPr>
          <w:p w14:paraId="0EC9A4AA"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lang w:eastAsia="zh-CN"/>
              </w:rPr>
            </w:pPr>
            <w:r w:rsidRPr="00B97E78">
              <w:rPr>
                <w:rFonts w:ascii="Arial" w:hAnsi="Arial" w:cs="Arial"/>
                <w:sz w:val="18"/>
                <w:szCs w:val="18"/>
                <w:lang w:eastAsia="zh-CN"/>
              </w:rPr>
              <w:t>POST</w:t>
            </w:r>
          </w:p>
        </w:tc>
        <w:tc>
          <w:tcPr>
            <w:tcW w:w="2042" w:type="pct"/>
            <w:shd w:val="clear" w:color="auto" w:fill="auto"/>
          </w:tcPr>
          <w:p w14:paraId="68BEC521"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lang w:eastAsia="zh-CN"/>
              </w:rPr>
            </w:pPr>
            <w:r w:rsidRPr="00B97E78">
              <w:rPr>
                <w:rFonts w:ascii="Arial" w:hAnsi="Arial" w:cs="Arial"/>
                <w:sz w:val="18"/>
                <w:szCs w:val="18"/>
                <w:lang w:eastAsia="zh-CN"/>
              </w:rPr>
              <w:t>{notificationTarget}</w:t>
            </w:r>
          </w:p>
        </w:tc>
        <w:tc>
          <w:tcPr>
            <w:tcW w:w="205" w:type="pct"/>
            <w:shd w:val="clear" w:color="auto" w:fill="auto"/>
          </w:tcPr>
          <w:p w14:paraId="799D65BE" w14:textId="77777777" w:rsidR="00810DE5" w:rsidRPr="00B97E78" w:rsidRDefault="00810DE5" w:rsidP="00100563">
            <w:pPr>
              <w:overflowPunct w:val="0"/>
              <w:autoSpaceDE w:val="0"/>
              <w:autoSpaceDN w:val="0"/>
              <w:adjustRightInd w:val="0"/>
              <w:spacing w:after="0"/>
              <w:jc w:val="center"/>
              <w:textAlignment w:val="baseline"/>
              <w:rPr>
                <w:rFonts w:ascii="Arial" w:hAnsi="Arial" w:cs="Arial"/>
                <w:sz w:val="18"/>
                <w:szCs w:val="18"/>
                <w:lang w:eastAsia="zh-CN"/>
              </w:rPr>
            </w:pPr>
            <w:r w:rsidRPr="00B97E78">
              <w:rPr>
                <w:rFonts w:ascii="Arial" w:hAnsi="Arial" w:cs="Arial"/>
                <w:sz w:val="18"/>
                <w:szCs w:val="18"/>
                <w:lang w:eastAsia="zh-CN"/>
              </w:rPr>
              <w:t>M</w:t>
            </w:r>
          </w:p>
        </w:tc>
      </w:tr>
      <w:tr w:rsidR="00810DE5" w:rsidRPr="00B97E78" w14:paraId="4F0782B3" w14:textId="77777777" w:rsidTr="00100563">
        <w:trPr>
          <w:ins w:id="192" w:author="Ericsson 20230302+" w:date="2023-03-26T17:22:00Z"/>
        </w:trPr>
        <w:tc>
          <w:tcPr>
            <w:tcW w:w="1733" w:type="pct"/>
            <w:shd w:val="clear" w:color="auto" w:fill="auto"/>
          </w:tcPr>
          <w:p w14:paraId="28D22C64" w14:textId="77777777" w:rsidR="00810DE5" w:rsidRPr="00B97E78" w:rsidRDefault="00810DE5" w:rsidP="00100563">
            <w:pPr>
              <w:tabs>
                <w:tab w:val="left" w:pos="990"/>
                <w:tab w:val="center" w:pos="1642"/>
              </w:tabs>
              <w:overflowPunct w:val="0"/>
              <w:autoSpaceDE w:val="0"/>
              <w:autoSpaceDN w:val="0"/>
              <w:adjustRightInd w:val="0"/>
              <w:spacing w:after="0"/>
              <w:textAlignment w:val="baseline"/>
              <w:rPr>
                <w:ins w:id="193" w:author="Ericsson 20230302+" w:date="2023-03-26T17:22:00Z"/>
                <w:rFonts w:ascii="Arial" w:hAnsi="Arial" w:cs="Arial"/>
                <w:sz w:val="18"/>
                <w:szCs w:val="18"/>
                <w:lang w:eastAsia="zh-CN"/>
              </w:rPr>
            </w:pPr>
            <w:ins w:id="194" w:author="Ericsson 20230302+" w:date="2023-03-27T15:55:00Z">
              <w:r>
                <w:rPr>
                  <w:rFonts w:ascii="Arial" w:hAnsi="Arial" w:cs="Arial"/>
                  <w:sz w:val="18"/>
                  <w:szCs w:val="18"/>
                  <w:lang w:eastAsia="zh-CN"/>
                </w:rPr>
                <w:t>notifyMOIChangesMissed</w:t>
              </w:r>
            </w:ins>
            <w:ins w:id="195" w:author="Ericsson 20230302+" w:date="2023-03-26T17:22:00Z">
              <w:r>
                <w:rPr>
                  <w:rFonts w:ascii="Arial" w:hAnsi="Arial" w:cs="Arial"/>
                  <w:sz w:val="18"/>
                  <w:szCs w:val="18"/>
                  <w:lang w:eastAsia="zh-CN"/>
                </w:rPr>
                <w:tab/>
              </w:r>
              <w:r>
                <w:rPr>
                  <w:rFonts w:ascii="Arial" w:hAnsi="Arial" w:cs="Arial"/>
                  <w:sz w:val="18"/>
                  <w:szCs w:val="18"/>
                  <w:lang w:eastAsia="zh-CN"/>
                </w:rPr>
                <w:tab/>
              </w:r>
            </w:ins>
          </w:p>
        </w:tc>
        <w:tc>
          <w:tcPr>
            <w:tcW w:w="1019" w:type="pct"/>
            <w:shd w:val="clear" w:color="auto" w:fill="auto"/>
          </w:tcPr>
          <w:p w14:paraId="21FDD3BE" w14:textId="77777777" w:rsidR="00810DE5" w:rsidRPr="00B97E78" w:rsidRDefault="00810DE5" w:rsidP="00100563">
            <w:pPr>
              <w:overflowPunct w:val="0"/>
              <w:autoSpaceDE w:val="0"/>
              <w:autoSpaceDN w:val="0"/>
              <w:adjustRightInd w:val="0"/>
              <w:spacing w:after="0"/>
              <w:jc w:val="center"/>
              <w:textAlignment w:val="baseline"/>
              <w:rPr>
                <w:ins w:id="196" w:author="Ericsson 20230302+" w:date="2023-03-26T17:22:00Z"/>
                <w:rFonts w:ascii="Arial" w:hAnsi="Arial" w:cs="Arial"/>
                <w:sz w:val="18"/>
                <w:szCs w:val="18"/>
                <w:lang w:eastAsia="zh-CN"/>
              </w:rPr>
            </w:pPr>
            <w:ins w:id="197" w:author="Ericsson 20230302+" w:date="2023-03-26T17:23:00Z">
              <w:r>
                <w:rPr>
                  <w:rFonts w:ascii="Arial" w:hAnsi="Arial" w:cs="Arial"/>
                  <w:sz w:val="18"/>
                  <w:szCs w:val="18"/>
                  <w:lang w:eastAsia="zh-CN"/>
                </w:rPr>
                <w:t>POST</w:t>
              </w:r>
            </w:ins>
          </w:p>
        </w:tc>
        <w:tc>
          <w:tcPr>
            <w:tcW w:w="2042" w:type="pct"/>
            <w:shd w:val="clear" w:color="auto" w:fill="auto"/>
          </w:tcPr>
          <w:p w14:paraId="21B0EA94" w14:textId="77777777" w:rsidR="00810DE5" w:rsidRPr="00B97E78" w:rsidRDefault="00810DE5" w:rsidP="00100563">
            <w:pPr>
              <w:overflowPunct w:val="0"/>
              <w:autoSpaceDE w:val="0"/>
              <w:autoSpaceDN w:val="0"/>
              <w:adjustRightInd w:val="0"/>
              <w:spacing w:after="0"/>
              <w:jc w:val="center"/>
              <w:textAlignment w:val="baseline"/>
              <w:rPr>
                <w:ins w:id="198" w:author="Ericsson 20230302+" w:date="2023-03-26T17:22:00Z"/>
                <w:rFonts w:ascii="Arial" w:hAnsi="Arial" w:cs="Arial"/>
                <w:sz w:val="18"/>
                <w:szCs w:val="18"/>
                <w:lang w:eastAsia="zh-CN"/>
              </w:rPr>
            </w:pPr>
            <w:ins w:id="199" w:author="Ericsson 20230302+" w:date="2023-03-26T17:23:00Z">
              <w:r w:rsidRPr="00B97E78">
                <w:rPr>
                  <w:rFonts w:ascii="Arial" w:hAnsi="Arial" w:cs="Arial"/>
                  <w:sz w:val="18"/>
                  <w:szCs w:val="18"/>
                  <w:lang w:eastAsia="zh-CN"/>
                </w:rPr>
                <w:t>{notificationTarget}</w:t>
              </w:r>
            </w:ins>
          </w:p>
        </w:tc>
        <w:tc>
          <w:tcPr>
            <w:tcW w:w="203" w:type="pct"/>
            <w:shd w:val="clear" w:color="auto" w:fill="auto"/>
          </w:tcPr>
          <w:p w14:paraId="1B23FF58" w14:textId="77777777" w:rsidR="00810DE5" w:rsidRPr="00B97E78" w:rsidRDefault="00810DE5" w:rsidP="00100563">
            <w:pPr>
              <w:overflowPunct w:val="0"/>
              <w:autoSpaceDE w:val="0"/>
              <w:autoSpaceDN w:val="0"/>
              <w:adjustRightInd w:val="0"/>
              <w:spacing w:after="0"/>
              <w:jc w:val="center"/>
              <w:textAlignment w:val="baseline"/>
              <w:rPr>
                <w:ins w:id="200" w:author="Ericsson 20230302+" w:date="2023-03-26T17:22:00Z"/>
                <w:rFonts w:ascii="Arial" w:hAnsi="Arial" w:cs="Arial"/>
                <w:sz w:val="18"/>
                <w:szCs w:val="18"/>
                <w:lang w:eastAsia="zh-CN"/>
              </w:rPr>
            </w:pPr>
            <w:ins w:id="201" w:author="Ericsson 20230302+" w:date="2023-03-26T17:23:00Z">
              <w:r w:rsidRPr="00B97E78">
                <w:rPr>
                  <w:rFonts w:ascii="Arial" w:hAnsi="Arial" w:cs="Arial"/>
                  <w:sz w:val="18"/>
                  <w:szCs w:val="18"/>
                  <w:lang w:eastAsia="zh-CN"/>
                </w:rPr>
                <w:t>M</w:t>
              </w:r>
            </w:ins>
          </w:p>
        </w:tc>
      </w:tr>
    </w:tbl>
    <w:p w14:paraId="6E2DDB8D" w14:textId="77777777" w:rsidR="00810DE5" w:rsidRPr="00432247" w:rsidRDefault="00810DE5" w:rsidP="00810DE5">
      <w:pPr>
        <w:rPr>
          <w:rFonts w:ascii="Courier New" w:hAnsi="Courier New"/>
          <w:noProof/>
          <w:sz w:val="16"/>
        </w:rPr>
      </w:pPr>
    </w:p>
    <w:p w14:paraId="704C97D9"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56A41C3" w14:textId="77777777" w:rsidR="00810DE5" w:rsidRPr="00F819C9" w:rsidRDefault="00810DE5" w:rsidP="00810DE5">
      <w:pPr>
        <w:keepNext/>
        <w:keepLines/>
        <w:overflowPunct w:val="0"/>
        <w:autoSpaceDE w:val="0"/>
        <w:autoSpaceDN w:val="0"/>
        <w:adjustRightInd w:val="0"/>
        <w:spacing w:before="120"/>
        <w:ind w:left="1701" w:hanging="1701"/>
        <w:textAlignment w:val="baseline"/>
        <w:outlineLvl w:val="4"/>
        <w:rPr>
          <w:ins w:id="202" w:author="Ericsson 20230302+" w:date="2023-03-26T13:23:00Z"/>
          <w:rFonts w:ascii="Arial" w:hAnsi="Arial"/>
          <w:sz w:val="22"/>
        </w:rPr>
      </w:pPr>
      <w:ins w:id="203" w:author="Ericsson 20230302+" w:date="2023-03-26T13:23:00Z">
        <w:r w:rsidRPr="00F819C9">
          <w:rPr>
            <w:rFonts w:ascii="Arial" w:hAnsi="Arial"/>
            <w:sz w:val="22"/>
          </w:rPr>
          <w:t>12.1.1</w:t>
        </w:r>
        <w:r w:rsidRPr="00F819C9">
          <w:rPr>
            <w:rFonts w:ascii="Arial" w:hAnsi="Arial" w:hint="eastAsia"/>
            <w:sz w:val="22"/>
          </w:rPr>
          <w:t>.</w:t>
        </w:r>
        <w:r w:rsidRPr="00F819C9">
          <w:rPr>
            <w:rFonts w:ascii="Arial" w:hAnsi="Arial"/>
            <w:sz w:val="22"/>
          </w:rPr>
          <w:t>2.</w:t>
        </w:r>
      </w:ins>
      <w:ins w:id="204" w:author="Ericsson 20230302+" w:date="2023-03-26T13:25:00Z">
        <w:r>
          <w:rPr>
            <w:rFonts w:ascii="Arial" w:hAnsi="Arial"/>
            <w:sz w:val="22"/>
          </w:rPr>
          <w:t>a</w:t>
        </w:r>
      </w:ins>
      <w:ins w:id="205" w:author="Ericsson 20230302+" w:date="2023-03-26T13:23:00Z">
        <w:r w:rsidRPr="00F819C9">
          <w:rPr>
            <w:rFonts w:ascii="Arial" w:hAnsi="Arial"/>
            <w:sz w:val="22"/>
          </w:rPr>
          <w:tab/>
          <w:t xml:space="preserve">Notification </w:t>
        </w:r>
      </w:ins>
      <w:bookmarkEnd w:id="179"/>
      <w:bookmarkEnd w:id="180"/>
      <w:bookmarkEnd w:id="181"/>
      <w:bookmarkEnd w:id="182"/>
      <w:bookmarkEnd w:id="183"/>
      <w:ins w:id="206" w:author="Ericsson 20230302+" w:date="2023-03-27T15:55:00Z">
        <w:r>
          <w:rPr>
            <w:rFonts w:ascii="Arial" w:hAnsi="Arial" w:cs="Arial"/>
            <w:sz w:val="24"/>
          </w:rPr>
          <w:t>notifyMOIChangesMissed</w:t>
        </w:r>
      </w:ins>
    </w:p>
    <w:p w14:paraId="1869BF44" w14:textId="77777777" w:rsidR="00810DE5" w:rsidRPr="00F819C9" w:rsidRDefault="00810DE5" w:rsidP="00810DE5">
      <w:pPr>
        <w:overflowPunct w:val="0"/>
        <w:autoSpaceDE w:val="0"/>
        <w:autoSpaceDN w:val="0"/>
        <w:adjustRightInd w:val="0"/>
        <w:textAlignment w:val="baseline"/>
        <w:rPr>
          <w:ins w:id="207" w:author="Ericsson 20230302+" w:date="2023-03-26T13:23:00Z"/>
        </w:rPr>
      </w:pPr>
      <w:ins w:id="208" w:author="Ericsson 20230302+" w:date="2023-03-26T13:23:00Z">
        <w:r w:rsidRPr="00F819C9">
          <w:t>The IS notification parameters are mapped to SS equivalents according to table 12.1.1.2.</w:t>
        </w:r>
      </w:ins>
      <w:ins w:id="209" w:author="Ericsson 20230302+" w:date="2023-03-26T13:24:00Z">
        <w:r>
          <w:t>a</w:t>
        </w:r>
      </w:ins>
      <w:ins w:id="210" w:author="Ericsson 20230302+" w:date="2023-03-26T13:23:00Z">
        <w:r w:rsidRPr="00F819C9">
          <w:t>-1.</w:t>
        </w:r>
      </w:ins>
    </w:p>
    <w:p w14:paraId="2BDB5CFC" w14:textId="77777777" w:rsidR="00810DE5" w:rsidRPr="00F819C9" w:rsidRDefault="00810DE5" w:rsidP="00810DE5">
      <w:pPr>
        <w:keepNext/>
        <w:keepLines/>
        <w:overflowPunct w:val="0"/>
        <w:autoSpaceDE w:val="0"/>
        <w:autoSpaceDN w:val="0"/>
        <w:adjustRightInd w:val="0"/>
        <w:spacing w:before="60"/>
        <w:jc w:val="center"/>
        <w:textAlignment w:val="baseline"/>
        <w:rPr>
          <w:ins w:id="211" w:author="Ericsson 20230302+" w:date="2023-03-26T13:23:00Z"/>
          <w:rFonts w:ascii="Arial" w:hAnsi="Arial"/>
          <w:b/>
          <w:lang w:eastAsia="zh-CN"/>
        </w:rPr>
      </w:pPr>
      <w:ins w:id="212" w:author="Ericsson 20230302+" w:date="2023-03-26T13:23:00Z">
        <w:r w:rsidRPr="00F819C9">
          <w:rPr>
            <w:rFonts w:ascii="Arial" w:hAnsi="Arial"/>
            <w:b/>
            <w:lang w:eastAsia="zh-CN"/>
          </w:rPr>
          <w:t>Table 12.1.1.2.</w:t>
        </w:r>
      </w:ins>
      <w:ins w:id="213" w:author="Ericsson 20230302+" w:date="2023-03-26T13:25:00Z">
        <w:r>
          <w:rPr>
            <w:rFonts w:ascii="Arial" w:hAnsi="Arial"/>
            <w:b/>
            <w:lang w:eastAsia="zh-CN"/>
          </w:rPr>
          <w:t>a</w:t>
        </w:r>
      </w:ins>
      <w:ins w:id="214" w:author="Ericsson 20230302+" w:date="2023-03-26T13:23:00Z">
        <w:r w:rsidRPr="00F819C9">
          <w:rPr>
            <w:rFonts w:ascii="Arial" w:hAnsi="Arial"/>
            <w:b/>
            <w:lang w:eastAsia="zh-CN"/>
          </w:rPr>
          <w:t>-1: Mapping of IS notification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0"/>
        <w:gridCol w:w="2080"/>
        <w:gridCol w:w="2078"/>
        <w:gridCol w:w="2760"/>
        <w:gridCol w:w="391"/>
      </w:tblGrid>
      <w:tr w:rsidR="00810DE5" w:rsidRPr="00F819C9" w14:paraId="298EC8C3" w14:textId="77777777" w:rsidTr="00100563">
        <w:trPr>
          <w:ins w:id="215" w:author="Ericsson 20230302+" w:date="2023-03-26T13:23:00Z"/>
        </w:trPr>
        <w:tc>
          <w:tcPr>
            <w:tcW w:w="1205" w:type="pct"/>
            <w:shd w:val="clear" w:color="auto" w:fill="BFBFBF"/>
          </w:tcPr>
          <w:p w14:paraId="198AFBC0" w14:textId="77777777" w:rsidR="00810DE5" w:rsidRPr="00F819C9" w:rsidRDefault="00810DE5" w:rsidP="00100563">
            <w:pPr>
              <w:keepNext/>
              <w:keepLines/>
              <w:overflowPunct w:val="0"/>
              <w:autoSpaceDE w:val="0"/>
              <w:autoSpaceDN w:val="0"/>
              <w:adjustRightInd w:val="0"/>
              <w:spacing w:after="0"/>
              <w:jc w:val="center"/>
              <w:textAlignment w:val="baseline"/>
              <w:rPr>
                <w:ins w:id="216" w:author="Ericsson 20230302+" w:date="2023-03-26T13:23:00Z"/>
                <w:rFonts w:ascii="Arial" w:hAnsi="Arial"/>
                <w:b/>
                <w:sz w:val="18"/>
                <w:lang w:eastAsia="zh-CN"/>
              </w:rPr>
            </w:pPr>
            <w:ins w:id="217" w:author="Ericsson 20230302+" w:date="2023-03-26T13:23:00Z">
              <w:r w:rsidRPr="00F819C9">
                <w:rPr>
                  <w:rFonts w:ascii="Arial" w:hAnsi="Arial"/>
                  <w:b/>
                  <w:sz w:val="18"/>
                </w:rPr>
                <w:t>IS parameter name</w:t>
              </w:r>
            </w:ins>
          </w:p>
        </w:tc>
        <w:tc>
          <w:tcPr>
            <w:tcW w:w="1080" w:type="pct"/>
            <w:shd w:val="clear" w:color="auto" w:fill="BFBFBF"/>
          </w:tcPr>
          <w:p w14:paraId="03E8C42E" w14:textId="77777777" w:rsidR="00810DE5" w:rsidRPr="00F819C9" w:rsidRDefault="00810DE5" w:rsidP="00100563">
            <w:pPr>
              <w:keepNext/>
              <w:keepLines/>
              <w:overflowPunct w:val="0"/>
              <w:autoSpaceDE w:val="0"/>
              <w:autoSpaceDN w:val="0"/>
              <w:adjustRightInd w:val="0"/>
              <w:spacing w:after="0"/>
              <w:jc w:val="center"/>
              <w:textAlignment w:val="baseline"/>
              <w:rPr>
                <w:ins w:id="218" w:author="Ericsson 20230302+" w:date="2023-03-26T13:23:00Z"/>
                <w:rFonts w:ascii="Arial" w:hAnsi="Arial"/>
                <w:b/>
                <w:sz w:val="18"/>
                <w:lang w:eastAsia="zh-CN"/>
              </w:rPr>
            </w:pPr>
            <w:ins w:id="219" w:author="Ericsson 20230302+" w:date="2023-03-26T13:23:00Z">
              <w:r w:rsidRPr="00F819C9">
                <w:rPr>
                  <w:rFonts w:ascii="Arial" w:hAnsi="Arial"/>
                  <w:b/>
                  <w:sz w:val="18"/>
                  <w:lang w:eastAsia="zh-CN"/>
                </w:rPr>
                <w:t>SS parameter location</w:t>
              </w:r>
            </w:ins>
          </w:p>
        </w:tc>
        <w:tc>
          <w:tcPr>
            <w:tcW w:w="1079" w:type="pct"/>
            <w:shd w:val="clear" w:color="auto" w:fill="BFBFBF"/>
          </w:tcPr>
          <w:p w14:paraId="13BABA82" w14:textId="77777777" w:rsidR="00810DE5" w:rsidRPr="00F819C9" w:rsidRDefault="00810DE5" w:rsidP="00100563">
            <w:pPr>
              <w:keepNext/>
              <w:keepLines/>
              <w:overflowPunct w:val="0"/>
              <w:autoSpaceDE w:val="0"/>
              <w:autoSpaceDN w:val="0"/>
              <w:adjustRightInd w:val="0"/>
              <w:spacing w:after="0"/>
              <w:jc w:val="center"/>
              <w:textAlignment w:val="baseline"/>
              <w:rPr>
                <w:ins w:id="220" w:author="Ericsson 20230302+" w:date="2023-03-26T13:23:00Z"/>
                <w:rFonts w:ascii="Arial" w:hAnsi="Arial"/>
                <w:b/>
                <w:sz w:val="18"/>
                <w:lang w:eastAsia="zh-CN"/>
              </w:rPr>
            </w:pPr>
            <w:ins w:id="221" w:author="Ericsson 20230302+" w:date="2023-03-26T13:23:00Z">
              <w:r w:rsidRPr="00F819C9">
                <w:rPr>
                  <w:rFonts w:ascii="Arial" w:hAnsi="Arial"/>
                  <w:b/>
                  <w:sz w:val="18"/>
                  <w:lang w:eastAsia="zh-CN"/>
                </w:rPr>
                <w:t>SS parameter name</w:t>
              </w:r>
            </w:ins>
          </w:p>
        </w:tc>
        <w:tc>
          <w:tcPr>
            <w:tcW w:w="1433" w:type="pct"/>
            <w:shd w:val="clear" w:color="auto" w:fill="BFBFBF"/>
          </w:tcPr>
          <w:p w14:paraId="7D91BDA0" w14:textId="77777777" w:rsidR="00810DE5" w:rsidRPr="00F819C9" w:rsidRDefault="00810DE5" w:rsidP="00100563">
            <w:pPr>
              <w:keepNext/>
              <w:keepLines/>
              <w:overflowPunct w:val="0"/>
              <w:autoSpaceDE w:val="0"/>
              <w:autoSpaceDN w:val="0"/>
              <w:adjustRightInd w:val="0"/>
              <w:spacing w:after="0"/>
              <w:jc w:val="center"/>
              <w:textAlignment w:val="baseline"/>
              <w:rPr>
                <w:ins w:id="222" w:author="Ericsson 20230302+" w:date="2023-03-26T13:23:00Z"/>
                <w:rFonts w:ascii="Arial" w:hAnsi="Arial"/>
                <w:b/>
                <w:sz w:val="18"/>
                <w:lang w:eastAsia="zh-CN"/>
              </w:rPr>
            </w:pPr>
            <w:ins w:id="223" w:author="Ericsson 20230302+" w:date="2023-03-26T13:23:00Z">
              <w:r w:rsidRPr="00F819C9">
                <w:rPr>
                  <w:rFonts w:ascii="Arial" w:hAnsi="Arial"/>
                  <w:b/>
                  <w:sz w:val="18"/>
                  <w:lang w:eastAsia="zh-CN"/>
                </w:rPr>
                <w:t>SS parameter type</w:t>
              </w:r>
            </w:ins>
          </w:p>
        </w:tc>
        <w:tc>
          <w:tcPr>
            <w:tcW w:w="203" w:type="pct"/>
            <w:shd w:val="clear" w:color="auto" w:fill="BFBFBF"/>
          </w:tcPr>
          <w:p w14:paraId="5B24B05D" w14:textId="77777777" w:rsidR="00810DE5" w:rsidRPr="00F819C9" w:rsidRDefault="00810DE5" w:rsidP="00100563">
            <w:pPr>
              <w:keepNext/>
              <w:keepLines/>
              <w:overflowPunct w:val="0"/>
              <w:autoSpaceDE w:val="0"/>
              <w:autoSpaceDN w:val="0"/>
              <w:adjustRightInd w:val="0"/>
              <w:spacing w:after="0"/>
              <w:jc w:val="center"/>
              <w:textAlignment w:val="baseline"/>
              <w:rPr>
                <w:ins w:id="224" w:author="Ericsson 20230302+" w:date="2023-03-26T13:23:00Z"/>
                <w:rFonts w:ascii="Arial" w:hAnsi="Arial"/>
                <w:b/>
                <w:sz w:val="18"/>
                <w:lang w:eastAsia="zh-CN"/>
              </w:rPr>
            </w:pPr>
            <w:ins w:id="225" w:author="Ericsson 20230302+" w:date="2023-03-26T13:23:00Z">
              <w:r w:rsidRPr="00F819C9">
                <w:rPr>
                  <w:rFonts w:ascii="Arial" w:hAnsi="Arial"/>
                  <w:b/>
                  <w:sz w:val="18"/>
                  <w:lang w:eastAsia="zh-CN"/>
                </w:rPr>
                <w:t>S</w:t>
              </w:r>
            </w:ins>
          </w:p>
        </w:tc>
      </w:tr>
      <w:tr w:rsidR="00810DE5" w:rsidRPr="00F819C9" w14:paraId="1CA19BDB" w14:textId="77777777" w:rsidTr="00100563">
        <w:trPr>
          <w:ins w:id="226" w:author="Ericsson 20230302+" w:date="2023-03-26T13:23:00Z"/>
        </w:trPr>
        <w:tc>
          <w:tcPr>
            <w:tcW w:w="1205" w:type="pct"/>
            <w:shd w:val="clear" w:color="auto" w:fill="auto"/>
          </w:tcPr>
          <w:p w14:paraId="65B8A6AC" w14:textId="77777777" w:rsidR="00810DE5" w:rsidRPr="00F819C9" w:rsidRDefault="00810DE5" w:rsidP="00100563">
            <w:pPr>
              <w:keepNext/>
              <w:keepLines/>
              <w:overflowPunct w:val="0"/>
              <w:autoSpaceDE w:val="0"/>
              <w:autoSpaceDN w:val="0"/>
              <w:adjustRightInd w:val="0"/>
              <w:spacing w:after="0"/>
              <w:textAlignment w:val="baseline"/>
              <w:rPr>
                <w:ins w:id="227" w:author="Ericsson 20230302+" w:date="2023-03-26T13:23:00Z"/>
                <w:rFonts w:ascii="Arial" w:hAnsi="Arial"/>
                <w:sz w:val="18"/>
                <w:szCs w:val="18"/>
                <w:lang w:eastAsia="zh-CN"/>
              </w:rPr>
            </w:pPr>
            <w:ins w:id="228" w:author="Ericsson 20230302+" w:date="2023-03-26T13:23:00Z">
              <w:r w:rsidRPr="00F819C9">
                <w:rPr>
                  <w:rFonts w:ascii="Arial" w:hAnsi="Arial"/>
                  <w:sz w:val="18"/>
                  <w:szCs w:val="18"/>
                  <w:lang w:eastAsia="zh-CN"/>
                </w:rPr>
                <w:t>objectClass</w:t>
              </w:r>
            </w:ins>
          </w:p>
        </w:tc>
        <w:tc>
          <w:tcPr>
            <w:tcW w:w="1080" w:type="pct"/>
            <w:vMerge w:val="restart"/>
          </w:tcPr>
          <w:p w14:paraId="77DEF969" w14:textId="77777777" w:rsidR="00810DE5" w:rsidRPr="00F819C9" w:rsidRDefault="00810DE5" w:rsidP="00100563">
            <w:pPr>
              <w:keepNext/>
              <w:keepLines/>
              <w:overflowPunct w:val="0"/>
              <w:autoSpaceDE w:val="0"/>
              <w:autoSpaceDN w:val="0"/>
              <w:adjustRightInd w:val="0"/>
              <w:spacing w:after="0"/>
              <w:textAlignment w:val="baseline"/>
              <w:rPr>
                <w:ins w:id="229" w:author="Ericsson 20230302+" w:date="2023-03-26T13:23:00Z"/>
                <w:rFonts w:ascii="Arial" w:hAnsi="Arial"/>
                <w:sz w:val="18"/>
                <w:szCs w:val="18"/>
                <w:lang w:eastAsia="zh-CN"/>
              </w:rPr>
            </w:pPr>
            <w:ins w:id="230" w:author="Ericsson 20230302+" w:date="2023-03-26T13:23:00Z">
              <w:r w:rsidRPr="00F819C9">
                <w:rPr>
                  <w:rFonts w:ascii="Arial" w:hAnsi="Arial"/>
                  <w:sz w:val="18"/>
                  <w:szCs w:val="18"/>
                  <w:lang w:eastAsia="zh-CN"/>
                </w:rPr>
                <w:t>r</w:t>
              </w:r>
              <w:r w:rsidRPr="00F819C9">
                <w:rPr>
                  <w:rFonts w:ascii="Arial" w:hAnsi="Arial" w:hint="eastAsia"/>
                  <w:sz w:val="18"/>
                  <w:szCs w:val="18"/>
                  <w:lang w:eastAsia="zh-CN"/>
                </w:rPr>
                <w:t>equest</w:t>
              </w:r>
              <w:r w:rsidRPr="00F819C9">
                <w:rPr>
                  <w:rFonts w:ascii="Arial" w:hAnsi="Arial"/>
                  <w:sz w:val="18"/>
                  <w:szCs w:val="18"/>
                  <w:lang w:eastAsia="zh-CN"/>
                </w:rPr>
                <w:t xml:space="preserve"> body</w:t>
              </w:r>
            </w:ins>
          </w:p>
        </w:tc>
        <w:tc>
          <w:tcPr>
            <w:tcW w:w="1079" w:type="pct"/>
            <w:vMerge w:val="restart"/>
          </w:tcPr>
          <w:p w14:paraId="401324AF" w14:textId="77777777" w:rsidR="00810DE5" w:rsidRPr="00F819C9" w:rsidRDefault="00810DE5" w:rsidP="00100563">
            <w:pPr>
              <w:keepNext/>
              <w:keepLines/>
              <w:overflowPunct w:val="0"/>
              <w:autoSpaceDE w:val="0"/>
              <w:autoSpaceDN w:val="0"/>
              <w:adjustRightInd w:val="0"/>
              <w:spacing w:after="0"/>
              <w:textAlignment w:val="baseline"/>
              <w:rPr>
                <w:ins w:id="231" w:author="Ericsson 20230302+" w:date="2023-03-26T13:23:00Z"/>
                <w:rFonts w:ascii="Arial" w:hAnsi="Arial"/>
                <w:sz w:val="18"/>
                <w:szCs w:val="18"/>
                <w:lang w:eastAsia="zh-CN"/>
              </w:rPr>
            </w:pPr>
            <w:ins w:id="232" w:author="Ericsson 20230302+" w:date="2023-03-26T13:23:00Z">
              <w:r w:rsidRPr="00F819C9">
                <w:rPr>
                  <w:rFonts w:ascii="Arial" w:hAnsi="Arial"/>
                  <w:sz w:val="18"/>
                  <w:szCs w:val="18"/>
                  <w:lang w:eastAsia="zh-CN"/>
                </w:rPr>
                <w:t>href</w:t>
              </w:r>
            </w:ins>
          </w:p>
        </w:tc>
        <w:tc>
          <w:tcPr>
            <w:tcW w:w="1433" w:type="pct"/>
            <w:vMerge w:val="restart"/>
          </w:tcPr>
          <w:p w14:paraId="39732B03" w14:textId="77777777" w:rsidR="00810DE5" w:rsidRPr="00F819C9" w:rsidRDefault="00810DE5" w:rsidP="00100563">
            <w:pPr>
              <w:keepNext/>
              <w:keepLines/>
              <w:overflowPunct w:val="0"/>
              <w:autoSpaceDE w:val="0"/>
              <w:autoSpaceDN w:val="0"/>
              <w:adjustRightInd w:val="0"/>
              <w:spacing w:after="0"/>
              <w:textAlignment w:val="baseline"/>
              <w:rPr>
                <w:ins w:id="233" w:author="Ericsson 20230302+" w:date="2023-03-26T13:23:00Z"/>
                <w:rFonts w:ascii="Arial" w:hAnsi="Arial"/>
                <w:sz w:val="18"/>
                <w:szCs w:val="18"/>
                <w:lang w:eastAsia="zh-CN"/>
              </w:rPr>
            </w:pPr>
            <w:ins w:id="234" w:author="Ericsson 20230302+" w:date="2023-03-26T13:23:00Z">
              <w:r w:rsidRPr="00F819C9">
                <w:rPr>
                  <w:rFonts w:ascii="Arial" w:hAnsi="Arial"/>
                  <w:sz w:val="18"/>
                  <w:szCs w:val="18"/>
                  <w:lang w:eastAsia="zh-CN"/>
                </w:rPr>
                <w:t>Uri</w:t>
              </w:r>
            </w:ins>
          </w:p>
        </w:tc>
        <w:tc>
          <w:tcPr>
            <w:tcW w:w="203" w:type="pct"/>
            <w:vMerge w:val="restart"/>
            <w:shd w:val="clear" w:color="auto" w:fill="auto"/>
          </w:tcPr>
          <w:p w14:paraId="1245D8FA" w14:textId="77777777" w:rsidR="00810DE5" w:rsidRPr="00F819C9" w:rsidRDefault="00810DE5" w:rsidP="00100563">
            <w:pPr>
              <w:keepNext/>
              <w:keepLines/>
              <w:overflowPunct w:val="0"/>
              <w:autoSpaceDE w:val="0"/>
              <w:autoSpaceDN w:val="0"/>
              <w:adjustRightInd w:val="0"/>
              <w:spacing w:after="0"/>
              <w:jc w:val="center"/>
              <w:textAlignment w:val="baseline"/>
              <w:rPr>
                <w:ins w:id="235" w:author="Ericsson 20230302+" w:date="2023-03-26T13:23:00Z"/>
                <w:rFonts w:ascii="Arial" w:hAnsi="Arial"/>
                <w:sz w:val="18"/>
                <w:szCs w:val="18"/>
                <w:lang w:eastAsia="zh-CN"/>
              </w:rPr>
            </w:pPr>
            <w:ins w:id="236" w:author="Ericsson 20230302+" w:date="2023-03-26T13:23:00Z">
              <w:r w:rsidRPr="00F819C9">
                <w:rPr>
                  <w:rFonts w:ascii="Arial" w:hAnsi="Arial" w:hint="eastAsia"/>
                  <w:sz w:val="18"/>
                  <w:szCs w:val="18"/>
                  <w:lang w:eastAsia="zh-CN"/>
                </w:rPr>
                <w:t>M</w:t>
              </w:r>
            </w:ins>
          </w:p>
        </w:tc>
      </w:tr>
      <w:tr w:rsidR="00810DE5" w:rsidRPr="00F819C9" w14:paraId="57496496" w14:textId="77777777" w:rsidTr="00100563">
        <w:trPr>
          <w:ins w:id="237" w:author="Ericsson 20230302+" w:date="2023-03-26T13:23:00Z"/>
        </w:trPr>
        <w:tc>
          <w:tcPr>
            <w:tcW w:w="1205" w:type="pct"/>
            <w:shd w:val="clear" w:color="auto" w:fill="auto"/>
          </w:tcPr>
          <w:p w14:paraId="7EE4DA66" w14:textId="77777777" w:rsidR="00810DE5" w:rsidRPr="00F819C9" w:rsidRDefault="00810DE5" w:rsidP="00100563">
            <w:pPr>
              <w:keepNext/>
              <w:keepLines/>
              <w:overflowPunct w:val="0"/>
              <w:autoSpaceDE w:val="0"/>
              <w:autoSpaceDN w:val="0"/>
              <w:adjustRightInd w:val="0"/>
              <w:spacing w:after="0"/>
              <w:textAlignment w:val="baseline"/>
              <w:rPr>
                <w:ins w:id="238" w:author="Ericsson 20230302+" w:date="2023-03-26T13:23:00Z"/>
                <w:rFonts w:ascii="Arial" w:hAnsi="Arial"/>
                <w:sz w:val="18"/>
                <w:szCs w:val="18"/>
                <w:lang w:eastAsia="zh-CN"/>
              </w:rPr>
            </w:pPr>
            <w:ins w:id="239" w:author="Ericsson 20230302+" w:date="2023-03-26T13:23:00Z">
              <w:r w:rsidRPr="00F819C9">
                <w:rPr>
                  <w:rFonts w:ascii="Arial" w:hAnsi="Arial"/>
                  <w:sz w:val="18"/>
                  <w:szCs w:val="18"/>
                  <w:lang w:eastAsia="zh-CN"/>
                </w:rPr>
                <w:t>objectInstance</w:t>
              </w:r>
            </w:ins>
          </w:p>
        </w:tc>
        <w:tc>
          <w:tcPr>
            <w:tcW w:w="1080" w:type="pct"/>
            <w:vMerge/>
          </w:tcPr>
          <w:p w14:paraId="2C9B83F3" w14:textId="77777777" w:rsidR="00810DE5" w:rsidRPr="00F819C9" w:rsidRDefault="00810DE5" w:rsidP="00100563">
            <w:pPr>
              <w:keepNext/>
              <w:keepLines/>
              <w:overflowPunct w:val="0"/>
              <w:autoSpaceDE w:val="0"/>
              <w:autoSpaceDN w:val="0"/>
              <w:adjustRightInd w:val="0"/>
              <w:spacing w:after="0"/>
              <w:textAlignment w:val="baseline"/>
              <w:rPr>
                <w:ins w:id="240" w:author="Ericsson 20230302+" w:date="2023-03-26T13:23:00Z"/>
                <w:rFonts w:ascii="Arial" w:hAnsi="Arial"/>
                <w:sz w:val="18"/>
                <w:szCs w:val="18"/>
                <w:lang w:eastAsia="zh-CN"/>
              </w:rPr>
            </w:pPr>
          </w:p>
        </w:tc>
        <w:tc>
          <w:tcPr>
            <w:tcW w:w="1079" w:type="pct"/>
            <w:vMerge/>
          </w:tcPr>
          <w:p w14:paraId="6521D5B8" w14:textId="77777777" w:rsidR="00810DE5" w:rsidRPr="00F819C9" w:rsidRDefault="00810DE5" w:rsidP="00100563">
            <w:pPr>
              <w:keepNext/>
              <w:keepLines/>
              <w:overflowPunct w:val="0"/>
              <w:autoSpaceDE w:val="0"/>
              <w:autoSpaceDN w:val="0"/>
              <w:adjustRightInd w:val="0"/>
              <w:spacing w:after="0"/>
              <w:textAlignment w:val="baseline"/>
              <w:rPr>
                <w:ins w:id="241" w:author="Ericsson 20230302+" w:date="2023-03-26T13:23:00Z"/>
                <w:rFonts w:ascii="Arial" w:hAnsi="Arial"/>
                <w:sz w:val="18"/>
                <w:szCs w:val="18"/>
                <w:lang w:eastAsia="zh-CN"/>
              </w:rPr>
            </w:pPr>
          </w:p>
        </w:tc>
        <w:tc>
          <w:tcPr>
            <w:tcW w:w="1433" w:type="pct"/>
            <w:vMerge/>
          </w:tcPr>
          <w:p w14:paraId="5E10E8E1" w14:textId="77777777" w:rsidR="00810DE5" w:rsidRPr="00F819C9" w:rsidRDefault="00810DE5" w:rsidP="00100563">
            <w:pPr>
              <w:keepNext/>
              <w:keepLines/>
              <w:overflowPunct w:val="0"/>
              <w:autoSpaceDE w:val="0"/>
              <w:autoSpaceDN w:val="0"/>
              <w:adjustRightInd w:val="0"/>
              <w:spacing w:after="0"/>
              <w:textAlignment w:val="baseline"/>
              <w:rPr>
                <w:ins w:id="242" w:author="Ericsson 20230302+" w:date="2023-03-26T13:23:00Z"/>
                <w:rFonts w:ascii="Arial" w:hAnsi="Arial"/>
                <w:sz w:val="18"/>
                <w:szCs w:val="18"/>
                <w:lang w:eastAsia="zh-CN"/>
              </w:rPr>
            </w:pPr>
          </w:p>
        </w:tc>
        <w:tc>
          <w:tcPr>
            <w:tcW w:w="203" w:type="pct"/>
            <w:vMerge/>
            <w:shd w:val="clear" w:color="auto" w:fill="auto"/>
          </w:tcPr>
          <w:p w14:paraId="49C2F54D" w14:textId="77777777" w:rsidR="00810DE5" w:rsidRPr="00F819C9" w:rsidRDefault="00810DE5" w:rsidP="00100563">
            <w:pPr>
              <w:keepNext/>
              <w:keepLines/>
              <w:overflowPunct w:val="0"/>
              <w:autoSpaceDE w:val="0"/>
              <w:autoSpaceDN w:val="0"/>
              <w:adjustRightInd w:val="0"/>
              <w:spacing w:after="0"/>
              <w:jc w:val="center"/>
              <w:textAlignment w:val="baseline"/>
              <w:rPr>
                <w:ins w:id="243" w:author="Ericsson 20230302+" w:date="2023-03-26T13:23:00Z"/>
                <w:rFonts w:ascii="Arial" w:hAnsi="Arial"/>
                <w:sz w:val="18"/>
                <w:szCs w:val="18"/>
                <w:lang w:eastAsia="zh-CN"/>
              </w:rPr>
            </w:pPr>
          </w:p>
        </w:tc>
      </w:tr>
      <w:tr w:rsidR="00810DE5" w:rsidRPr="00F819C9" w14:paraId="02B8A019" w14:textId="77777777" w:rsidTr="00100563">
        <w:trPr>
          <w:ins w:id="244" w:author="Ericsson 20230302+" w:date="2023-03-26T13:23:00Z"/>
        </w:trPr>
        <w:tc>
          <w:tcPr>
            <w:tcW w:w="1205" w:type="pct"/>
            <w:shd w:val="clear" w:color="auto" w:fill="auto"/>
          </w:tcPr>
          <w:p w14:paraId="35A4B1A0" w14:textId="77777777" w:rsidR="00810DE5" w:rsidRPr="00F819C9" w:rsidRDefault="00810DE5" w:rsidP="00100563">
            <w:pPr>
              <w:keepNext/>
              <w:keepLines/>
              <w:overflowPunct w:val="0"/>
              <w:autoSpaceDE w:val="0"/>
              <w:autoSpaceDN w:val="0"/>
              <w:adjustRightInd w:val="0"/>
              <w:spacing w:after="0"/>
              <w:textAlignment w:val="baseline"/>
              <w:rPr>
                <w:ins w:id="245" w:author="Ericsson 20230302+" w:date="2023-03-26T13:23:00Z"/>
                <w:rFonts w:ascii="Arial" w:hAnsi="Arial"/>
                <w:sz w:val="18"/>
                <w:szCs w:val="18"/>
                <w:lang w:eastAsia="zh-CN"/>
              </w:rPr>
            </w:pPr>
            <w:ins w:id="246" w:author="Ericsson 20230302+" w:date="2023-03-26T13:23:00Z">
              <w:r w:rsidRPr="00F819C9">
                <w:rPr>
                  <w:rFonts w:ascii="Arial" w:hAnsi="Arial"/>
                  <w:sz w:val="18"/>
                  <w:szCs w:val="18"/>
                  <w:lang w:eastAsia="zh-CN"/>
                </w:rPr>
                <w:t>notificationId</w:t>
              </w:r>
            </w:ins>
          </w:p>
        </w:tc>
        <w:tc>
          <w:tcPr>
            <w:tcW w:w="1080" w:type="pct"/>
          </w:tcPr>
          <w:p w14:paraId="0A3F0685" w14:textId="77777777" w:rsidR="00810DE5" w:rsidRPr="00F819C9" w:rsidRDefault="00810DE5" w:rsidP="00100563">
            <w:pPr>
              <w:keepNext/>
              <w:keepLines/>
              <w:overflowPunct w:val="0"/>
              <w:autoSpaceDE w:val="0"/>
              <w:autoSpaceDN w:val="0"/>
              <w:adjustRightInd w:val="0"/>
              <w:spacing w:after="0"/>
              <w:textAlignment w:val="baseline"/>
              <w:rPr>
                <w:ins w:id="247" w:author="Ericsson 20230302+" w:date="2023-03-26T13:23:00Z"/>
                <w:rFonts w:ascii="Arial" w:hAnsi="Arial"/>
                <w:sz w:val="18"/>
                <w:szCs w:val="18"/>
                <w:lang w:eastAsia="zh-CN"/>
              </w:rPr>
            </w:pPr>
            <w:ins w:id="248" w:author="Ericsson 20230302+" w:date="2023-03-26T13:23:00Z">
              <w:r w:rsidRPr="00F819C9">
                <w:rPr>
                  <w:rFonts w:ascii="Arial" w:hAnsi="Arial"/>
                  <w:sz w:val="18"/>
                  <w:szCs w:val="18"/>
                  <w:lang w:eastAsia="zh-CN"/>
                </w:rPr>
                <w:t>request body</w:t>
              </w:r>
            </w:ins>
          </w:p>
        </w:tc>
        <w:tc>
          <w:tcPr>
            <w:tcW w:w="1079" w:type="pct"/>
          </w:tcPr>
          <w:p w14:paraId="2EE9C30E" w14:textId="77777777" w:rsidR="00810DE5" w:rsidRPr="00F819C9" w:rsidRDefault="00810DE5" w:rsidP="00100563">
            <w:pPr>
              <w:keepNext/>
              <w:keepLines/>
              <w:overflowPunct w:val="0"/>
              <w:autoSpaceDE w:val="0"/>
              <w:autoSpaceDN w:val="0"/>
              <w:adjustRightInd w:val="0"/>
              <w:spacing w:after="0"/>
              <w:textAlignment w:val="baseline"/>
              <w:rPr>
                <w:ins w:id="249" w:author="Ericsson 20230302+" w:date="2023-03-26T13:23:00Z"/>
                <w:rFonts w:ascii="Arial" w:hAnsi="Arial"/>
                <w:sz w:val="18"/>
                <w:szCs w:val="18"/>
                <w:lang w:eastAsia="zh-CN"/>
              </w:rPr>
            </w:pPr>
            <w:ins w:id="250" w:author="Ericsson 20230302+" w:date="2023-03-26T13:23:00Z">
              <w:r w:rsidRPr="00F819C9">
                <w:rPr>
                  <w:rFonts w:ascii="Arial" w:hAnsi="Arial"/>
                  <w:sz w:val="18"/>
                  <w:szCs w:val="18"/>
                  <w:lang w:eastAsia="zh-CN"/>
                </w:rPr>
                <w:t>notificationId</w:t>
              </w:r>
            </w:ins>
          </w:p>
        </w:tc>
        <w:tc>
          <w:tcPr>
            <w:tcW w:w="1433" w:type="pct"/>
          </w:tcPr>
          <w:p w14:paraId="58ECC667" w14:textId="77777777" w:rsidR="00810DE5" w:rsidRPr="00F819C9" w:rsidRDefault="00810DE5" w:rsidP="00100563">
            <w:pPr>
              <w:keepNext/>
              <w:keepLines/>
              <w:overflowPunct w:val="0"/>
              <w:autoSpaceDE w:val="0"/>
              <w:autoSpaceDN w:val="0"/>
              <w:adjustRightInd w:val="0"/>
              <w:spacing w:after="0"/>
              <w:textAlignment w:val="baseline"/>
              <w:rPr>
                <w:ins w:id="251" w:author="Ericsson 20230302+" w:date="2023-03-26T13:23:00Z"/>
                <w:rFonts w:ascii="Arial" w:hAnsi="Arial"/>
                <w:sz w:val="18"/>
                <w:szCs w:val="18"/>
                <w:lang w:eastAsia="zh-CN"/>
              </w:rPr>
            </w:pPr>
            <w:ins w:id="252" w:author="Ericsson 20230302+" w:date="2023-03-26T13:23:00Z">
              <w:r w:rsidRPr="00F819C9">
                <w:rPr>
                  <w:rFonts w:ascii="Arial" w:hAnsi="Arial"/>
                  <w:sz w:val="18"/>
                  <w:szCs w:val="18"/>
                  <w:lang w:eastAsia="zh-CN"/>
                </w:rPr>
                <w:t>NotificationId</w:t>
              </w:r>
            </w:ins>
          </w:p>
        </w:tc>
        <w:tc>
          <w:tcPr>
            <w:tcW w:w="203" w:type="pct"/>
            <w:shd w:val="clear" w:color="auto" w:fill="auto"/>
          </w:tcPr>
          <w:p w14:paraId="0E8440DA" w14:textId="77777777" w:rsidR="00810DE5" w:rsidRPr="00F819C9" w:rsidRDefault="00810DE5" w:rsidP="00100563">
            <w:pPr>
              <w:keepNext/>
              <w:keepLines/>
              <w:overflowPunct w:val="0"/>
              <w:autoSpaceDE w:val="0"/>
              <w:autoSpaceDN w:val="0"/>
              <w:adjustRightInd w:val="0"/>
              <w:spacing w:after="0"/>
              <w:jc w:val="center"/>
              <w:textAlignment w:val="baseline"/>
              <w:rPr>
                <w:ins w:id="253" w:author="Ericsson 20230302+" w:date="2023-03-26T13:23:00Z"/>
                <w:rFonts w:ascii="Arial" w:hAnsi="Arial"/>
                <w:sz w:val="18"/>
                <w:szCs w:val="18"/>
                <w:lang w:eastAsia="zh-CN"/>
              </w:rPr>
            </w:pPr>
            <w:ins w:id="254" w:author="Ericsson 20230302+" w:date="2023-03-26T13:23:00Z">
              <w:r w:rsidRPr="00F819C9">
                <w:rPr>
                  <w:rFonts w:ascii="Arial" w:hAnsi="Arial" w:hint="eastAsia"/>
                  <w:sz w:val="18"/>
                  <w:szCs w:val="18"/>
                  <w:lang w:eastAsia="zh-CN"/>
                </w:rPr>
                <w:t>M</w:t>
              </w:r>
            </w:ins>
          </w:p>
        </w:tc>
      </w:tr>
      <w:tr w:rsidR="00810DE5" w:rsidRPr="00F819C9" w14:paraId="0A7D0882" w14:textId="77777777" w:rsidTr="00100563">
        <w:trPr>
          <w:ins w:id="255" w:author="Ericsson 20230302+" w:date="2023-03-26T13:23:00Z"/>
        </w:trPr>
        <w:tc>
          <w:tcPr>
            <w:tcW w:w="1205" w:type="pct"/>
            <w:shd w:val="clear" w:color="auto" w:fill="auto"/>
          </w:tcPr>
          <w:p w14:paraId="7FE29BB2" w14:textId="77777777" w:rsidR="00810DE5" w:rsidRPr="00F819C9" w:rsidRDefault="00810DE5" w:rsidP="00100563">
            <w:pPr>
              <w:keepNext/>
              <w:keepLines/>
              <w:overflowPunct w:val="0"/>
              <w:autoSpaceDE w:val="0"/>
              <w:autoSpaceDN w:val="0"/>
              <w:adjustRightInd w:val="0"/>
              <w:spacing w:after="0"/>
              <w:textAlignment w:val="baseline"/>
              <w:rPr>
                <w:ins w:id="256" w:author="Ericsson 20230302+" w:date="2023-03-26T13:23:00Z"/>
                <w:rFonts w:ascii="Arial" w:hAnsi="Arial"/>
                <w:sz w:val="18"/>
                <w:szCs w:val="18"/>
                <w:lang w:eastAsia="zh-CN"/>
              </w:rPr>
            </w:pPr>
            <w:ins w:id="257" w:author="Ericsson 20230302+" w:date="2023-03-26T13:23:00Z">
              <w:r w:rsidRPr="00F819C9">
                <w:rPr>
                  <w:rFonts w:ascii="Arial" w:hAnsi="Arial"/>
                  <w:sz w:val="18"/>
                  <w:szCs w:val="18"/>
                  <w:lang w:eastAsia="zh-CN"/>
                </w:rPr>
                <w:t>notificationType</w:t>
              </w:r>
            </w:ins>
          </w:p>
        </w:tc>
        <w:tc>
          <w:tcPr>
            <w:tcW w:w="1080" w:type="pct"/>
          </w:tcPr>
          <w:p w14:paraId="337BF9D9" w14:textId="77777777" w:rsidR="00810DE5" w:rsidRPr="00F819C9" w:rsidRDefault="00810DE5" w:rsidP="00100563">
            <w:pPr>
              <w:keepNext/>
              <w:keepLines/>
              <w:overflowPunct w:val="0"/>
              <w:autoSpaceDE w:val="0"/>
              <w:autoSpaceDN w:val="0"/>
              <w:adjustRightInd w:val="0"/>
              <w:spacing w:after="0"/>
              <w:textAlignment w:val="baseline"/>
              <w:rPr>
                <w:ins w:id="258" w:author="Ericsson 20230302+" w:date="2023-03-26T13:23:00Z"/>
                <w:rFonts w:ascii="Arial" w:hAnsi="Arial"/>
                <w:sz w:val="18"/>
                <w:szCs w:val="18"/>
                <w:lang w:eastAsia="zh-CN"/>
              </w:rPr>
            </w:pPr>
            <w:ins w:id="259" w:author="Ericsson 20230302+" w:date="2023-03-26T13:23:00Z">
              <w:r w:rsidRPr="00F819C9">
                <w:rPr>
                  <w:rFonts w:ascii="Arial" w:hAnsi="Arial"/>
                  <w:sz w:val="18"/>
                  <w:szCs w:val="18"/>
                  <w:lang w:eastAsia="zh-CN"/>
                </w:rPr>
                <w:t>request body</w:t>
              </w:r>
            </w:ins>
          </w:p>
        </w:tc>
        <w:tc>
          <w:tcPr>
            <w:tcW w:w="1079" w:type="pct"/>
          </w:tcPr>
          <w:p w14:paraId="362CBFE4" w14:textId="77777777" w:rsidR="00810DE5" w:rsidRPr="00F819C9" w:rsidRDefault="00810DE5" w:rsidP="00100563">
            <w:pPr>
              <w:keepNext/>
              <w:keepLines/>
              <w:overflowPunct w:val="0"/>
              <w:autoSpaceDE w:val="0"/>
              <w:autoSpaceDN w:val="0"/>
              <w:adjustRightInd w:val="0"/>
              <w:spacing w:after="0"/>
              <w:textAlignment w:val="baseline"/>
              <w:rPr>
                <w:ins w:id="260" w:author="Ericsson 20230302+" w:date="2023-03-26T13:23:00Z"/>
                <w:rFonts w:ascii="Arial" w:hAnsi="Arial"/>
                <w:sz w:val="18"/>
                <w:szCs w:val="18"/>
                <w:lang w:eastAsia="zh-CN"/>
              </w:rPr>
            </w:pPr>
            <w:ins w:id="261" w:author="Ericsson 20230302+" w:date="2023-03-26T13:23:00Z">
              <w:r w:rsidRPr="00F819C9">
                <w:rPr>
                  <w:rFonts w:ascii="Arial" w:hAnsi="Arial"/>
                  <w:sz w:val="18"/>
                  <w:szCs w:val="18"/>
                  <w:lang w:eastAsia="zh-CN"/>
                </w:rPr>
                <w:t>notificationType</w:t>
              </w:r>
            </w:ins>
          </w:p>
        </w:tc>
        <w:tc>
          <w:tcPr>
            <w:tcW w:w="1433" w:type="pct"/>
          </w:tcPr>
          <w:p w14:paraId="6DCA614C" w14:textId="77777777" w:rsidR="00810DE5" w:rsidRPr="00F819C9" w:rsidRDefault="00810DE5" w:rsidP="00100563">
            <w:pPr>
              <w:keepNext/>
              <w:keepLines/>
              <w:overflowPunct w:val="0"/>
              <w:autoSpaceDE w:val="0"/>
              <w:autoSpaceDN w:val="0"/>
              <w:adjustRightInd w:val="0"/>
              <w:spacing w:after="0"/>
              <w:textAlignment w:val="baseline"/>
              <w:rPr>
                <w:ins w:id="262" w:author="Ericsson 20230302+" w:date="2023-03-26T13:23:00Z"/>
                <w:rFonts w:ascii="Arial" w:hAnsi="Arial"/>
                <w:sz w:val="18"/>
                <w:szCs w:val="18"/>
                <w:lang w:eastAsia="zh-CN"/>
              </w:rPr>
            </w:pPr>
            <w:ins w:id="263" w:author="Ericsson 20230302+" w:date="2023-03-26T13:23:00Z">
              <w:r w:rsidRPr="00F819C9">
                <w:rPr>
                  <w:rFonts w:ascii="Arial" w:hAnsi="Arial"/>
                  <w:sz w:val="18"/>
                  <w:szCs w:val="18"/>
                  <w:lang w:eastAsia="zh-CN"/>
                </w:rPr>
                <w:t>N</w:t>
              </w:r>
              <w:r w:rsidRPr="00F819C9">
                <w:rPr>
                  <w:rFonts w:ascii="Arial" w:hAnsi="Arial" w:hint="eastAsia"/>
                  <w:sz w:val="18"/>
                  <w:szCs w:val="18"/>
                  <w:lang w:eastAsia="zh-CN"/>
                </w:rPr>
                <w:t>otificationTyp</w:t>
              </w:r>
              <w:r w:rsidRPr="00F819C9">
                <w:rPr>
                  <w:rFonts w:ascii="Arial" w:hAnsi="Arial"/>
                  <w:sz w:val="18"/>
                  <w:szCs w:val="18"/>
                  <w:lang w:eastAsia="zh-CN"/>
                </w:rPr>
                <w:t>e</w:t>
              </w:r>
            </w:ins>
          </w:p>
        </w:tc>
        <w:tc>
          <w:tcPr>
            <w:tcW w:w="203" w:type="pct"/>
            <w:shd w:val="clear" w:color="auto" w:fill="auto"/>
          </w:tcPr>
          <w:p w14:paraId="080387CA" w14:textId="77777777" w:rsidR="00810DE5" w:rsidRPr="00F819C9" w:rsidRDefault="00810DE5" w:rsidP="00100563">
            <w:pPr>
              <w:keepNext/>
              <w:keepLines/>
              <w:overflowPunct w:val="0"/>
              <w:autoSpaceDE w:val="0"/>
              <w:autoSpaceDN w:val="0"/>
              <w:adjustRightInd w:val="0"/>
              <w:spacing w:after="0"/>
              <w:jc w:val="center"/>
              <w:textAlignment w:val="baseline"/>
              <w:rPr>
                <w:ins w:id="264" w:author="Ericsson 20230302+" w:date="2023-03-26T13:23:00Z"/>
                <w:rFonts w:ascii="Arial" w:hAnsi="Arial"/>
                <w:sz w:val="18"/>
                <w:szCs w:val="18"/>
                <w:lang w:eastAsia="zh-CN"/>
              </w:rPr>
            </w:pPr>
            <w:ins w:id="265" w:author="Ericsson 20230302+" w:date="2023-03-26T13:23:00Z">
              <w:r w:rsidRPr="00F819C9">
                <w:rPr>
                  <w:rFonts w:ascii="Arial" w:hAnsi="Arial" w:hint="eastAsia"/>
                  <w:sz w:val="18"/>
                  <w:szCs w:val="18"/>
                  <w:lang w:eastAsia="zh-CN"/>
                </w:rPr>
                <w:t>M</w:t>
              </w:r>
            </w:ins>
          </w:p>
        </w:tc>
      </w:tr>
      <w:tr w:rsidR="00810DE5" w:rsidRPr="00F819C9" w14:paraId="68CA0E02" w14:textId="77777777" w:rsidTr="00100563">
        <w:trPr>
          <w:ins w:id="266" w:author="Ericsson 20230302+" w:date="2023-03-26T13:23:00Z"/>
        </w:trPr>
        <w:tc>
          <w:tcPr>
            <w:tcW w:w="1205" w:type="pct"/>
            <w:shd w:val="clear" w:color="auto" w:fill="auto"/>
          </w:tcPr>
          <w:p w14:paraId="79BC1893" w14:textId="77777777" w:rsidR="00810DE5" w:rsidRPr="00F819C9" w:rsidRDefault="00810DE5" w:rsidP="00100563">
            <w:pPr>
              <w:keepNext/>
              <w:keepLines/>
              <w:overflowPunct w:val="0"/>
              <w:autoSpaceDE w:val="0"/>
              <w:autoSpaceDN w:val="0"/>
              <w:adjustRightInd w:val="0"/>
              <w:spacing w:after="0"/>
              <w:textAlignment w:val="baseline"/>
              <w:rPr>
                <w:ins w:id="267" w:author="Ericsson 20230302+" w:date="2023-03-26T13:23:00Z"/>
                <w:rFonts w:ascii="Arial" w:hAnsi="Arial"/>
                <w:sz w:val="18"/>
                <w:szCs w:val="18"/>
                <w:lang w:eastAsia="zh-CN"/>
              </w:rPr>
            </w:pPr>
            <w:ins w:id="268" w:author="Ericsson 20230302+" w:date="2023-03-26T13:23:00Z">
              <w:r w:rsidRPr="00F819C9">
                <w:rPr>
                  <w:rFonts w:ascii="Arial" w:hAnsi="Arial"/>
                  <w:sz w:val="18"/>
                  <w:szCs w:val="18"/>
                  <w:lang w:eastAsia="zh-CN"/>
                </w:rPr>
                <w:t>eventTime</w:t>
              </w:r>
            </w:ins>
          </w:p>
        </w:tc>
        <w:tc>
          <w:tcPr>
            <w:tcW w:w="1080" w:type="pct"/>
          </w:tcPr>
          <w:p w14:paraId="4007A5D4" w14:textId="77777777" w:rsidR="00810DE5" w:rsidRPr="00F819C9" w:rsidRDefault="00810DE5" w:rsidP="00100563">
            <w:pPr>
              <w:keepNext/>
              <w:keepLines/>
              <w:overflowPunct w:val="0"/>
              <w:autoSpaceDE w:val="0"/>
              <w:autoSpaceDN w:val="0"/>
              <w:adjustRightInd w:val="0"/>
              <w:spacing w:after="0"/>
              <w:textAlignment w:val="baseline"/>
              <w:rPr>
                <w:ins w:id="269" w:author="Ericsson 20230302+" w:date="2023-03-26T13:23:00Z"/>
                <w:rFonts w:ascii="Arial" w:hAnsi="Arial"/>
                <w:sz w:val="18"/>
                <w:szCs w:val="18"/>
                <w:lang w:eastAsia="zh-CN"/>
              </w:rPr>
            </w:pPr>
            <w:ins w:id="270" w:author="Ericsson 20230302+" w:date="2023-03-26T13:23:00Z">
              <w:r w:rsidRPr="00F819C9">
                <w:rPr>
                  <w:rFonts w:ascii="Arial" w:hAnsi="Arial"/>
                  <w:sz w:val="18"/>
                  <w:szCs w:val="18"/>
                  <w:lang w:eastAsia="zh-CN"/>
                </w:rPr>
                <w:t>r</w:t>
              </w:r>
              <w:r w:rsidRPr="00F819C9">
                <w:rPr>
                  <w:rFonts w:ascii="Arial" w:hAnsi="Arial" w:hint="eastAsia"/>
                  <w:sz w:val="18"/>
                  <w:szCs w:val="18"/>
                  <w:lang w:eastAsia="zh-CN"/>
                </w:rPr>
                <w:t xml:space="preserve">equest </w:t>
              </w:r>
              <w:r w:rsidRPr="00F819C9">
                <w:rPr>
                  <w:rFonts w:ascii="Arial" w:hAnsi="Arial"/>
                  <w:sz w:val="18"/>
                  <w:szCs w:val="18"/>
                  <w:lang w:eastAsia="zh-CN"/>
                </w:rPr>
                <w:t>body</w:t>
              </w:r>
            </w:ins>
          </w:p>
        </w:tc>
        <w:tc>
          <w:tcPr>
            <w:tcW w:w="1079" w:type="pct"/>
          </w:tcPr>
          <w:p w14:paraId="00719B8C" w14:textId="77777777" w:rsidR="00810DE5" w:rsidRPr="00F819C9" w:rsidRDefault="00810DE5" w:rsidP="00100563">
            <w:pPr>
              <w:keepNext/>
              <w:keepLines/>
              <w:overflowPunct w:val="0"/>
              <w:autoSpaceDE w:val="0"/>
              <w:autoSpaceDN w:val="0"/>
              <w:adjustRightInd w:val="0"/>
              <w:spacing w:after="0"/>
              <w:textAlignment w:val="baseline"/>
              <w:rPr>
                <w:ins w:id="271" w:author="Ericsson 20230302+" w:date="2023-03-26T13:23:00Z"/>
                <w:rFonts w:ascii="Arial" w:hAnsi="Arial"/>
                <w:sz w:val="18"/>
                <w:szCs w:val="18"/>
                <w:lang w:eastAsia="zh-CN"/>
              </w:rPr>
            </w:pPr>
            <w:ins w:id="272" w:author="Ericsson 20230302+" w:date="2023-03-26T13:23:00Z">
              <w:r w:rsidRPr="00F819C9">
                <w:rPr>
                  <w:rFonts w:ascii="Arial" w:hAnsi="Arial"/>
                  <w:sz w:val="18"/>
                  <w:szCs w:val="18"/>
                  <w:lang w:eastAsia="zh-CN"/>
                </w:rPr>
                <w:t>eventTime</w:t>
              </w:r>
            </w:ins>
          </w:p>
        </w:tc>
        <w:tc>
          <w:tcPr>
            <w:tcW w:w="1433" w:type="pct"/>
          </w:tcPr>
          <w:p w14:paraId="2169020F" w14:textId="77777777" w:rsidR="00810DE5" w:rsidRPr="00F819C9" w:rsidRDefault="00810DE5" w:rsidP="00100563">
            <w:pPr>
              <w:keepNext/>
              <w:keepLines/>
              <w:overflowPunct w:val="0"/>
              <w:autoSpaceDE w:val="0"/>
              <w:autoSpaceDN w:val="0"/>
              <w:adjustRightInd w:val="0"/>
              <w:spacing w:after="0"/>
              <w:textAlignment w:val="baseline"/>
              <w:rPr>
                <w:ins w:id="273" w:author="Ericsson 20230302+" w:date="2023-03-26T13:23:00Z"/>
                <w:rFonts w:ascii="Arial" w:hAnsi="Arial"/>
                <w:sz w:val="18"/>
                <w:szCs w:val="18"/>
                <w:lang w:eastAsia="zh-CN"/>
              </w:rPr>
            </w:pPr>
            <w:ins w:id="274" w:author="Ericsson 20230302+" w:date="2023-03-26T13:23:00Z">
              <w:r w:rsidRPr="00F819C9">
                <w:rPr>
                  <w:rFonts w:ascii="Arial" w:hAnsi="Arial"/>
                  <w:sz w:val="18"/>
                  <w:szCs w:val="18"/>
                  <w:lang w:eastAsia="zh-CN"/>
                </w:rPr>
                <w:t>DateTime</w:t>
              </w:r>
            </w:ins>
          </w:p>
        </w:tc>
        <w:tc>
          <w:tcPr>
            <w:tcW w:w="203" w:type="pct"/>
            <w:shd w:val="clear" w:color="auto" w:fill="auto"/>
          </w:tcPr>
          <w:p w14:paraId="5480B5C4" w14:textId="77777777" w:rsidR="00810DE5" w:rsidRPr="00F819C9" w:rsidRDefault="00810DE5" w:rsidP="00100563">
            <w:pPr>
              <w:keepNext/>
              <w:keepLines/>
              <w:overflowPunct w:val="0"/>
              <w:autoSpaceDE w:val="0"/>
              <w:autoSpaceDN w:val="0"/>
              <w:adjustRightInd w:val="0"/>
              <w:spacing w:after="0"/>
              <w:jc w:val="center"/>
              <w:textAlignment w:val="baseline"/>
              <w:rPr>
                <w:ins w:id="275" w:author="Ericsson 20230302+" w:date="2023-03-26T13:23:00Z"/>
                <w:rFonts w:ascii="Arial" w:hAnsi="Arial"/>
                <w:sz w:val="18"/>
                <w:szCs w:val="18"/>
                <w:lang w:eastAsia="zh-CN"/>
              </w:rPr>
            </w:pPr>
            <w:ins w:id="276" w:author="Ericsson 20230302+" w:date="2023-03-26T13:23:00Z">
              <w:r w:rsidRPr="00F819C9">
                <w:rPr>
                  <w:rFonts w:ascii="Arial" w:hAnsi="Arial" w:hint="eastAsia"/>
                  <w:sz w:val="18"/>
                  <w:szCs w:val="18"/>
                  <w:lang w:eastAsia="zh-CN"/>
                </w:rPr>
                <w:t>M</w:t>
              </w:r>
            </w:ins>
          </w:p>
        </w:tc>
      </w:tr>
      <w:tr w:rsidR="00810DE5" w:rsidRPr="00F819C9" w14:paraId="2B534B08" w14:textId="77777777" w:rsidTr="00100563">
        <w:trPr>
          <w:ins w:id="277" w:author="Ericsson 20230302+" w:date="2023-03-26T13:23:00Z"/>
        </w:trPr>
        <w:tc>
          <w:tcPr>
            <w:tcW w:w="1205" w:type="pct"/>
            <w:shd w:val="clear" w:color="auto" w:fill="auto"/>
          </w:tcPr>
          <w:p w14:paraId="2A88572B" w14:textId="77777777" w:rsidR="00810DE5" w:rsidRPr="00F819C9" w:rsidRDefault="00810DE5" w:rsidP="00100563">
            <w:pPr>
              <w:keepNext/>
              <w:keepLines/>
              <w:overflowPunct w:val="0"/>
              <w:autoSpaceDE w:val="0"/>
              <w:autoSpaceDN w:val="0"/>
              <w:adjustRightInd w:val="0"/>
              <w:spacing w:after="0"/>
              <w:textAlignment w:val="baseline"/>
              <w:rPr>
                <w:ins w:id="278" w:author="Ericsson 20230302+" w:date="2023-03-26T13:23:00Z"/>
                <w:rFonts w:ascii="Arial" w:hAnsi="Arial"/>
                <w:sz w:val="18"/>
                <w:szCs w:val="18"/>
                <w:lang w:eastAsia="zh-CN"/>
              </w:rPr>
            </w:pPr>
            <w:ins w:id="279" w:author="Ericsson 20230302+" w:date="2023-03-26T13:23:00Z">
              <w:r w:rsidRPr="00F819C9">
                <w:rPr>
                  <w:rFonts w:ascii="Arial" w:hAnsi="Arial"/>
                  <w:sz w:val="18"/>
                  <w:szCs w:val="18"/>
                  <w:lang w:eastAsia="zh-CN"/>
                </w:rPr>
                <w:t>systemDN</w:t>
              </w:r>
            </w:ins>
          </w:p>
        </w:tc>
        <w:tc>
          <w:tcPr>
            <w:tcW w:w="1080" w:type="pct"/>
          </w:tcPr>
          <w:p w14:paraId="4B84CA70" w14:textId="77777777" w:rsidR="00810DE5" w:rsidRPr="00F819C9" w:rsidRDefault="00810DE5" w:rsidP="00100563">
            <w:pPr>
              <w:keepNext/>
              <w:keepLines/>
              <w:overflowPunct w:val="0"/>
              <w:autoSpaceDE w:val="0"/>
              <w:autoSpaceDN w:val="0"/>
              <w:adjustRightInd w:val="0"/>
              <w:spacing w:after="0"/>
              <w:textAlignment w:val="baseline"/>
              <w:rPr>
                <w:ins w:id="280" w:author="Ericsson 20230302+" w:date="2023-03-26T13:23:00Z"/>
                <w:rFonts w:ascii="Arial" w:hAnsi="Arial"/>
                <w:sz w:val="18"/>
                <w:szCs w:val="18"/>
                <w:lang w:eastAsia="zh-CN"/>
              </w:rPr>
            </w:pPr>
            <w:ins w:id="281" w:author="Ericsson 20230302+" w:date="2023-03-26T13:23:00Z">
              <w:r w:rsidRPr="00F819C9">
                <w:rPr>
                  <w:rFonts w:ascii="Arial" w:hAnsi="Arial"/>
                  <w:sz w:val="18"/>
                  <w:szCs w:val="18"/>
                  <w:lang w:eastAsia="zh-CN"/>
                </w:rPr>
                <w:t>r</w:t>
              </w:r>
              <w:r w:rsidRPr="00F819C9">
                <w:rPr>
                  <w:rFonts w:ascii="Arial" w:hAnsi="Arial" w:hint="eastAsia"/>
                  <w:sz w:val="18"/>
                  <w:szCs w:val="18"/>
                  <w:lang w:eastAsia="zh-CN"/>
                </w:rPr>
                <w:t xml:space="preserve">equest </w:t>
              </w:r>
              <w:r w:rsidRPr="00F819C9">
                <w:rPr>
                  <w:rFonts w:ascii="Arial" w:hAnsi="Arial"/>
                  <w:sz w:val="18"/>
                  <w:szCs w:val="18"/>
                  <w:lang w:eastAsia="zh-CN"/>
                </w:rPr>
                <w:t>body</w:t>
              </w:r>
            </w:ins>
          </w:p>
        </w:tc>
        <w:tc>
          <w:tcPr>
            <w:tcW w:w="1079" w:type="pct"/>
          </w:tcPr>
          <w:p w14:paraId="4056FEE8" w14:textId="77777777" w:rsidR="00810DE5" w:rsidRPr="00F819C9" w:rsidRDefault="00810DE5" w:rsidP="00100563">
            <w:pPr>
              <w:keepNext/>
              <w:keepLines/>
              <w:overflowPunct w:val="0"/>
              <w:autoSpaceDE w:val="0"/>
              <w:autoSpaceDN w:val="0"/>
              <w:adjustRightInd w:val="0"/>
              <w:spacing w:after="0"/>
              <w:textAlignment w:val="baseline"/>
              <w:rPr>
                <w:ins w:id="282" w:author="Ericsson 20230302+" w:date="2023-03-26T13:23:00Z"/>
                <w:rFonts w:ascii="Arial" w:hAnsi="Arial"/>
                <w:sz w:val="18"/>
                <w:szCs w:val="18"/>
                <w:lang w:eastAsia="zh-CN"/>
              </w:rPr>
            </w:pPr>
            <w:ins w:id="283" w:author="Ericsson 20230302+" w:date="2023-03-26T13:23:00Z">
              <w:r w:rsidRPr="00F819C9">
                <w:rPr>
                  <w:rFonts w:ascii="Arial" w:hAnsi="Arial"/>
                  <w:sz w:val="18"/>
                  <w:szCs w:val="18"/>
                  <w:lang w:eastAsia="zh-CN"/>
                </w:rPr>
                <w:t>systemDN</w:t>
              </w:r>
            </w:ins>
          </w:p>
        </w:tc>
        <w:tc>
          <w:tcPr>
            <w:tcW w:w="1433" w:type="pct"/>
          </w:tcPr>
          <w:p w14:paraId="647DEA6A" w14:textId="77777777" w:rsidR="00810DE5" w:rsidRPr="00F819C9" w:rsidRDefault="00810DE5" w:rsidP="00100563">
            <w:pPr>
              <w:keepNext/>
              <w:keepLines/>
              <w:overflowPunct w:val="0"/>
              <w:autoSpaceDE w:val="0"/>
              <w:autoSpaceDN w:val="0"/>
              <w:adjustRightInd w:val="0"/>
              <w:spacing w:after="0"/>
              <w:textAlignment w:val="baseline"/>
              <w:rPr>
                <w:ins w:id="284" w:author="Ericsson 20230302+" w:date="2023-03-26T13:23:00Z"/>
                <w:rFonts w:ascii="Arial" w:hAnsi="Arial"/>
                <w:sz w:val="18"/>
                <w:szCs w:val="18"/>
                <w:lang w:eastAsia="zh-CN"/>
              </w:rPr>
            </w:pPr>
            <w:ins w:id="285" w:author="Ericsson 20230302+" w:date="2023-03-26T13:23:00Z">
              <w:r w:rsidRPr="00F819C9">
                <w:rPr>
                  <w:rFonts w:ascii="Arial" w:hAnsi="Arial"/>
                  <w:sz w:val="18"/>
                  <w:szCs w:val="18"/>
                  <w:lang w:eastAsia="zh-CN"/>
                </w:rPr>
                <w:t>SystemDN</w:t>
              </w:r>
            </w:ins>
          </w:p>
        </w:tc>
        <w:tc>
          <w:tcPr>
            <w:tcW w:w="203" w:type="pct"/>
            <w:shd w:val="clear" w:color="auto" w:fill="auto"/>
          </w:tcPr>
          <w:p w14:paraId="4D96C012" w14:textId="77777777" w:rsidR="00810DE5" w:rsidRPr="00F819C9" w:rsidRDefault="00810DE5" w:rsidP="00100563">
            <w:pPr>
              <w:keepNext/>
              <w:keepLines/>
              <w:overflowPunct w:val="0"/>
              <w:autoSpaceDE w:val="0"/>
              <w:autoSpaceDN w:val="0"/>
              <w:adjustRightInd w:val="0"/>
              <w:spacing w:after="0"/>
              <w:jc w:val="center"/>
              <w:textAlignment w:val="baseline"/>
              <w:rPr>
                <w:ins w:id="286" w:author="Ericsson 20230302+" w:date="2023-03-26T13:23:00Z"/>
                <w:rFonts w:ascii="Arial" w:hAnsi="Arial"/>
                <w:sz w:val="18"/>
                <w:szCs w:val="18"/>
                <w:lang w:eastAsia="zh-CN"/>
              </w:rPr>
            </w:pPr>
            <w:ins w:id="287" w:author="Ericsson 20230302+" w:date="2023-03-26T13:23:00Z">
              <w:r w:rsidRPr="00F819C9">
                <w:rPr>
                  <w:rFonts w:ascii="Arial" w:hAnsi="Arial" w:hint="eastAsia"/>
                  <w:sz w:val="18"/>
                  <w:szCs w:val="18"/>
                  <w:lang w:eastAsia="zh-CN"/>
                </w:rPr>
                <w:t>M</w:t>
              </w:r>
            </w:ins>
          </w:p>
        </w:tc>
      </w:tr>
    </w:tbl>
    <w:p w14:paraId="61D3A546" w14:textId="77777777" w:rsidR="00670BA0" w:rsidRPr="00432247" w:rsidRDefault="00670BA0" w:rsidP="00670BA0">
      <w:pPr>
        <w:rPr>
          <w:rFonts w:ascii="Courier New" w:hAnsi="Courier New"/>
          <w:noProof/>
          <w:sz w:val="16"/>
        </w:rPr>
      </w:pPr>
    </w:p>
    <w:p w14:paraId="0F786040" w14:textId="77777777" w:rsidR="00670BA0" w:rsidRDefault="00670BA0" w:rsidP="00670B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70EDDD9" w14:textId="77777777" w:rsidR="00810DE5" w:rsidRPr="00F819C9" w:rsidRDefault="00810DE5" w:rsidP="00810DE5">
      <w:pPr>
        <w:keepNext/>
        <w:keepLines/>
        <w:overflowPunct w:val="0"/>
        <w:autoSpaceDE w:val="0"/>
        <w:autoSpaceDN w:val="0"/>
        <w:adjustRightInd w:val="0"/>
        <w:spacing w:before="120"/>
        <w:ind w:left="1985" w:hanging="1985"/>
        <w:textAlignment w:val="baseline"/>
        <w:rPr>
          <w:rFonts w:ascii="Arial" w:hAnsi="Arial"/>
          <w:lang w:eastAsia="zh-CN"/>
        </w:rPr>
      </w:pPr>
      <w:r w:rsidRPr="00F819C9">
        <w:rPr>
          <w:rFonts w:ascii="Arial" w:hAnsi="Arial"/>
          <w:lang w:eastAsia="zh-CN"/>
        </w:rPr>
        <w:t>12.1.1</w:t>
      </w:r>
      <w:r w:rsidRPr="00F819C9">
        <w:rPr>
          <w:rFonts w:ascii="Arial" w:hAnsi="Arial" w:hint="eastAsia"/>
          <w:lang w:eastAsia="zh-CN"/>
        </w:rPr>
        <w:t>.3</w:t>
      </w:r>
      <w:r w:rsidRPr="00F819C9">
        <w:rPr>
          <w:rFonts w:ascii="Arial" w:hAnsi="Arial"/>
          <w:lang w:eastAsia="zh-CN"/>
        </w:rPr>
        <w:t>.</w:t>
      </w:r>
      <w:r w:rsidRPr="00F819C9">
        <w:rPr>
          <w:rFonts w:ascii="Arial" w:hAnsi="Arial" w:hint="eastAsia"/>
          <w:lang w:eastAsia="zh-CN"/>
        </w:rPr>
        <w:t>2.</w:t>
      </w:r>
      <w:r w:rsidRPr="00F819C9">
        <w:rPr>
          <w:rFonts w:ascii="Arial" w:hAnsi="Arial"/>
          <w:lang w:eastAsia="zh-CN"/>
        </w:rPr>
        <w:t>4.3.1</w:t>
      </w:r>
      <w:r w:rsidRPr="00F819C9">
        <w:rPr>
          <w:rFonts w:ascii="Arial" w:hAnsi="Arial"/>
          <w:lang w:eastAsia="zh-CN"/>
        </w:rPr>
        <w:tab/>
        <w:t>POST</w:t>
      </w:r>
    </w:p>
    <w:p w14:paraId="60618C65" w14:textId="77777777" w:rsidR="00810DE5" w:rsidRPr="00F819C9" w:rsidRDefault="00810DE5" w:rsidP="00810DE5">
      <w:pPr>
        <w:overflowPunct w:val="0"/>
        <w:autoSpaceDE w:val="0"/>
        <w:autoSpaceDN w:val="0"/>
        <w:adjustRightInd w:val="0"/>
        <w:textAlignment w:val="baseline"/>
      </w:pPr>
      <w:r w:rsidRPr="00F819C9">
        <w:t xml:space="preserve">This method shall support the URI query parameters specified in table </w:t>
      </w:r>
      <w:r w:rsidRPr="00F819C9">
        <w:rPr>
          <w:lang w:eastAsia="zh-CN"/>
        </w:rPr>
        <w:t>12.1.1</w:t>
      </w:r>
      <w:r w:rsidRPr="00F819C9">
        <w:rPr>
          <w:rFonts w:hint="eastAsia"/>
          <w:lang w:eastAsia="zh-CN"/>
        </w:rPr>
        <w:t>.3</w:t>
      </w:r>
      <w:r w:rsidRPr="00F819C9">
        <w:rPr>
          <w:lang w:eastAsia="zh-CN"/>
        </w:rPr>
        <w:t>.</w:t>
      </w:r>
      <w:r w:rsidRPr="00F819C9">
        <w:rPr>
          <w:rFonts w:hint="eastAsia"/>
          <w:lang w:eastAsia="zh-CN"/>
        </w:rPr>
        <w:t>2.</w:t>
      </w:r>
      <w:r w:rsidRPr="00F819C9">
        <w:rPr>
          <w:lang w:eastAsia="zh-CN"/>
        </w:rPr>
        <w:t>4</w:t>
      </w:r>
      <w:r w:rsidRPr="00F819C9">
        <w:t>.3.1-1.</w:t>
      </w:r>
    </w:p>
    <w:p w14:paraId="1953F23C" w14:textId="77777777" w:rsidR="00810DE5" w:rsidRPr="00F819C9" w:rsidRDefault="00810DE5" w:rsidP="00810DE5">
      <w:pPr>
        <w:keepNext/>
        <w:keepLines/>
        <w:overflowPunct w:val="0"/>
        <w:autoSpaceDE w:val="0"/>
        <w:autoSpaceDN w:val="0"/>
        <w:adjustRightInd w:val="0"/>
        <w:spacing w:before="60"/>
        <w:jc w:val="center"/>
        <w:textAlignment w:val="baseline"/>
        <w:rPr>
          <w:rFonts w:ascii="Arial" w:hAnsi="Arial" w:cs="Arial"/>
          <w:b/>
        </w:rPr>
      </w:pPr>
      <w:r w:rsidRPr="00F819C9">
        <w:rPr>
          <w:rFonts w:ascii="Arial" w:hAnsi="Arial"/>
          <w:b/>
        </w:rPr>
        <w:t xml:space="preserve">Table </w:t>
      </w:r>
      <w:r w:rsidRPr="00F819C9">
        <w:rPr>
          <w:rFonts w:ascii="Arial" w:hAnsi="Arial"/>
          <w:b/>
          <w:lang w:eastAsia="zh-CN"/>
        </w:rPr>
        <w:t>12.1.1</w:t>
      </w:r>
      <w:r w:rsidRPr="00F819C9">
        <w:rPr>
          <w:rFonts w:ascii="Arial" w:hAnsi="Arial" w:hint="eastAsia"/>
          <w:b/>
          <w:lang w:eastAsia="zh-CN"/>
        </w:rPr>
        <w:t>.3</w:t>
      </w:r>
      <w:r w:rsidRPr="00F819C9">
        <w:rPr>
          <w:rFonts w:ascii="Arial" w:hAnsi="Arial"/>
          <w:b/>
          <w:lang w:eastAsia="zh-CN"/>
        </w:rPr>
        <w:t>.</w:t>
      </w:r>
      <w:r w:rsidRPr="00F819C9">
        <w:rPr>
          <w:rFonts w:ascii="Arial" w:hAnsi="Arial" w:hint="eastAsia"/>
          <w:b/>
          <w:lang w:eastAsia="zh-CN"/>
        </w:rPr>
        <w:t>2.</w:t>
      </w:r>
      <w:r w:rsidRPr="00F819C9">
        <w:rPr>
          <w:rFonts w:ascii="Arial" w:hAnsi="Arial"/>
          <w:b/>
          <w:lang w:eastAsia="zh-CN"/>
        </w:rPr>
        <w:t>4</w:t>
      </w:r>
      <w:r w:rsidRPr="00F819C9">
        <w:rPr>
          <w:rFonts w:ascii="Arial" w:hAnsi="Arial"/>
          <w:b/>
        </w:rPr>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810DE5" w:rsidRPr="00F819C9" w14:paraId="1872EFD3" w14:textId="77777777" w:rsidTr="00100563">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4809EB8"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55D828"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522BCF"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0675D4C"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S</w:t>
            </w:r>
          </w:p>
        </w:tc>
      </w:tr>
      <w:tr w:rsidR="00810DE5" w:rsidRPr="00F819C9" w14:paraId="7D863E92" w14:textId="77777777" w:rsidTr="00100563">
        <w:tc>
          <w:tcPr>
            <w:tcW w:w="818" w:type="pct"/>
            <w:tcBorders>
              <w:top w:val="single" w:sz="4" w:space="0" w:color="auto"/>
              <w:left w:val="single" w:sz="6" w:space="0" w:color="000000"/>
              <w:bottom w:val="single" w:sz="4" w:space="0" w:color="auto"/>
              <w:right w:val="single" w:sz="6" w:space="0" w:color="000000"/>
            </w:tcBorders>
          </w:tcPr>
          <w:p w14:paraId="0C672283"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6BA3A78D"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005FC5D1"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753496B3"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sz w:val="18"/>
              </w:rPr>
            </w:pPr>
            <w:r w:rsidRPr="00F819C9">
              <w:rPr>
                <w:rFonts w:ascii="Arial" w:hAnsi="Arial"/>
                <w:sz w:val="18"/>
              </w:rPr>
              <w:t>n/a</w:t>
            </w:r>
          </w:p>
        </w:tc>
      </w:tr>
    </w:tbl>
    <w:p w14:paraId="221B64B2" w14:textId="77777777" w:rsidR="00810DE5" w:rsidRPr="00F819C9" w:rsidRDefault="00810DE5" w:rsidP="00810DE5">
      <w:pPr>
        <w:overflowPunct w:val="0"/>
        <w:autoSpaceDE w:val="0"/>
        <w:autoSpaceDN w:val="0"/>
        <w:adjustRightInd w:val="0"/>
        <w:textAlignment w:val="baseline"/>
      </w:pPr>
    </w:p>
    <w:p w14:paraId="0FF2CBAC" w14:textId="77777777" w:rsidR="00810DE5" w:rsidRPr="00F819C9" w:rsidRDefault="00810DE5" w:rsidP="00810DE5">
      <w:pPr>
        <w:overflowPunct w:val="0"/>
        <w:autoSpaceDE w:val="0"/>
        <w:autoSpaceDN w:val="0"/>
        <w:adjustRightInd w:val="0"/>
        <w:textAlignment w:val="baseline"/>
      </w:pPr>
      <w:r w:rsidRPr="00F819C9">
        <w:t xml:space="preserve">This method shall support the request data structures specified in table </w:t>
      </w:r>
      <w:r w:rsidRPr="00F819C9">
        <w:rPr>
          <w:lang w:eastAsia="zh-CN"/>
        </w:rPr>
        <w:t>12.1.1</w:t>
      </w:r>
      <w:r w:rsidRPr="00F819C9">
        <w:rPr>
          <w:rFonts w:hint="eastAsia"/>
          <w:lang w:eastAsia="zh-CN"/>
        </w:rPr>
        <w:t>.3</w:t>
      </w:r>
      <w:r w:rsidRPr="00F819C9">
        <w:rPr>
          <w:lang w:eastAsia="zh-CN"/>
        </w:rPr>
        <w:t>.</w:t>
      </w:r>
      <w:r w:rsidRPr="00F819C9">
        <w:rPr>
          <w:rFonts w:hint="eastAsia"/>
          <w:lang w:eastAsia="zh-CN"/>
        </w:rPr>
        <w:t>2.</w:t>
      </w:r>
      <w:r w:rsidRPr="00F819C9">
        <w:rPr>
          <w:lang w:eastAsia="zh-CN"/>
        </w:rPr>
        <w:t>4</w:t>
      </w:r>
      <w:r w:rsidRPr="00F819C9">
        <w:t xml:space="preserve">.3.1-2 and the response data structures and response codes specified in table </w:t>
      </w:r>
      <w:r w:rsidRPr="00F819C9">
        <w:rPr>
          <w:lang w:eastAsia="zh-CN"/>
        </w:rPr>
        <w:t>12.1.1</w:t>
      </w:r>
      <w:r w:rsidRPr="00F819C9">
        <w:rPr>
          <w:rFonts w:hint="eastAsia"/>
          <w:lang w:eastAsia="zh-CN"/>
        </w:rPr>
        <w:t>.3</w:t>
      </w:r>
      <w:r w:rsidRPr="00F819C9">
        <w:rPr>
          <w:lang w:eastAsia="zh-CN"/>
        </w:rPr>
        <w:t>.</w:t>
      </w:r>
      <w:r w:rsidRPr="00F819C9">
        <w:rPr>
          <w:rFonts w:hint="eastAsia"/>
          <w:lang w:eastAsia="zh-CN"/>
        </w:rPr>
        <w:t>2.</w:t>
      </w:r>
      <w:r w:rsidRPr="00F819C9">
        <w:rPr>
          <w:lang w:eastAsia="zh-CN"/>
        </w:rPr>
        <w:t>4</w:t>
      </w:r>
      <w:r w:rsidRPr="00F819C9">
        <w:t>.3.1-3.</w:t>
      </w:r>
    </w:p>
    <w:p w14:paraId="707C3224" w14:textId="77777777" w:rsidR="00810DE5" w:rsidRPr="00F819C9" w:rsidRDefault="00810DE5" w:rsidP="00810DE5">
      <w:pPr>
        <w:keepNext/>
        <w:keepLines/>
        <w:overflowPunct w:val="0"/>
        <w:autoSpaceDE w:val="0"/>
        <w:autoSpaceDN w:val="0"/>
        <w:adjustRightInd w:val="0"/>
        <w:spacing w:before="60"/>
        <w:jc w:val="center"/>
        <w:textAlignment w:val="baseline"/>
        <w:rPr>
          <w:rFonts w:ascii="Arial" w:hAnsi="Arial"/>
          <w:b/>
        </w:rPr>
      </w:pPr>
      <w:r w:rsidRPr="00F819C9">
        <w:rPr>
          <w:rFonts w:ascii="Arial" w:hAnsi="Arial"/>
          <w:b/>
        </w:rPr>
        <w:t xml:space="preserve">Table </w:t>
      </w:r>
      <w:r w:rsidRPr="00F819C9">
        <w:rPr>
          <w:rFonts w:ascii="Arial" w:hAnsi="Arial"/>
          <w:b/>
          <w:lang w:eastAsia="zh-CN"/>
        </w:rPr>
        <w:t>12.1.1</w:t>
      </w:r>
      <w:r w:rsidRPr="00F819C9">
        <w:rPr>
          <w:rFonts w:ascii="Arial" w:hAnsi="Arial" w:hint="eastAsia"/>
          <w:b/>
          <w:lang w:eastAsia="zh-CN"/>
        </w:rPr>
        <w:t>.3</w:t>
      </w:r>
      <w:r w:rsidRPr="00F819C9">
        <w:rPr>
          <w:rFonts w:ascii="Arial" w:hAnsi="Arial"/>
          <w:b/>
          <w:lang w:eastAsia="zh-CN"/>
        </w:rPr>
        <w:t>.</w:t>
      </w:r>
      <w:r w:rsidRPr="00F819C9">
        <w:rPr>
          <w:rFonts w:ascii="Arial" w:hAnsi="Arial" w:hint="eastAsia"/>
          <w:b/>
          <w:lang w:eastAsia="zh-CN"/>
        </w:rPr>
        <w:t>2.</w:t>
      </w:r>
      <w:r w:rsidRPr="00F819C9">
        <w:rPr>
          <w:rFonts w:ascii="Arial" w:hAnsi="Arial"/>
          <w:b/>
          <w:lang w:eastAsia="zh-CN"/>
        </w:rPr>
        <w:t>4</w:t>
      </w:r>
      <w:r w:rsidRPr="00F819C9">
        <w:rPr>
          <w:rFonts w:ascii="Arial" w:hAnsi="Arial"/>
          <w:b/>
        </w:rPr>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256"/>
        <w:gridCol w:w="5953"/>
        <w:gridCol w:w="426"/>
      </w:tblGrid>
      <w:tr w:rsidR="00810DE5" w:rsidRPr="00F819C9" w14:paraId="2D83A4FF" w14:textId="77777777" w:rsidTr="00100563">
        <w:trPr>
          <w:jc w:val="center"/>
        </w:trPr>
        <w:tc>
          <w:tcPr>
            <w:tcW w:w="1690" w:type="pct"/>
            <w:tcBorders>
              <w:top w:val="single" w:sz="4" w:space="0" w:color="auto"/>
              <w:left w:val="single" w:sz="4" w:space="0" w:color="auto"/>
              <w:bottom w:val="single" w:sz="4" w:space="0" w:color="auto"/>
              <w:right w:val="single" w:sz="4" w:space="0" w:color="auto"/>
            </w:tcBorders>
            <w:shd w:val="clear" w:color="auto" w:fill="BFBFBF"/>
            <w:hideMark/>
          </w:tcPr>
          <w:p w14:paraId="679C72CE"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Data type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77ED400B"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Description</w:t>
            </w:r>
          </w:p>
        </w:tc>
        <w:tc>
          <w:tcPr>
            <w:tcW w:w="22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BEE5D2"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S</w:t>
            </w:r>
          </w:p>
        </w:tc>
      </w:tr>
      <w:tr w:rsidR="00810DE5" w:rsidRPr="00F819C9" w14:paraId="7310E66C" w14:textId="77777777" w:rsidTr="00100563">
        <w:trPr>
          <w:jc w:val="center"/>
        </w:trPr>
        <w:tc>
          <w:tcPr>
            <w:tcW w:w="1690" w:type="pct"/>
            <w:tcBorders>
              <w:top w:val="single" w:sz="4" w:space="0" w:color="auto"/>
              <w:left w:val="single" w:sz="6" w:space="0" w:color="000000"/>
              <w:bottom w:val="single" w:sz="4" w:space="0" w:color="auto"/>
              <w:right w:val="single" w:sz="6" w:space="0" w:color="000000"/>
            </w:tcBorders>
          </w:tcPr>
          <w:p w14:paraId="2E5DA035"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NotifyMOICreation</w:t>
            </w:r>
          </w:p>
        </w:tc>
        <w:tc>
          <w:tcPr>
            <w:tcW w:w="3089" w:type="pct"/>
            <w:tcBorders>
              <w:top w:val="single" w:sz="4" w:space="0" w:color="auto"/>
              <w:left w:val="single" w:sz="6" w:space="0" w:color="000000"/>
              <w:bottom w:val="single" w:sz="4" w:space="0" w:color="auto"/>
              <w:right w:val="single" w:sz="6" w:space="0" w:color="000000"/>
            </w:tcBorders>
          </w:tcPr>
          <w:p w14:paraId="58D7D55D"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Type for a notifyMOICreation notification</w:t>
            </w:r>
          </w:p>
        </w:tc>
        <w:tc>
          <w:tcPr>
            <w:tcW w:w="221" w:type="pct"/>
            <w:tcBorders>
              <w:top w:val="single" w:sz="4" w:space="0" w:color="auto"/>
              <w:left w:val="single" w:sz="6" w:space="0" w:color="000000"/>
              <w:bottom w:val="single" w:sz="4" w:space="0" w:color="auto"/>
              <w:right w:val="single" w:sz="6" w:space="0" w:color="000000"/>
            </w:tcBorders>
          </w:tcPr>
          <w:p w14:paraId="6B212EE5"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sz w:val="18"/>
              </w:rPr>
            </w:pPr>
            <w:r w:rsidRPr="00F819C9">
              <w:rPr>
                <w:rFonts w:ascii="Arial" w:hAnsi="Arial"/>
                <w:sz w:val="18"/>
              </w:rPr>
              <w:t>M</w:t>
            </w:r>
          </w:p>
        </w:tc>
      </w:tr>
      <w:tr w:rsidR="00810DE5" w:rsidRPr="00F819C9" w14:paraId="0F758AE5" w14:textId="77777777" w:rsidTr="00100563">
        <w:trPr>
          <w:jc w:val="center"/>
        </w:trPr>
        <w:tc>
          <w:tcPr>
            <w:tcW w:w="1690" w:type="pct"/>
            <w:tcBorders>
              <w:top w:val="single" w:sz="4" w:space="0" w:color="auto"/>
              <w:left w:val="single" w:sz="6" w:space="0" w:color="000000"/>
              <w:bottom w:val="single" w:sz="4" w:space="0" w:color="auto"/>
              <w:right w:val="single" w:sz="6" w:space="0" w:color="000000"/>
            </w:tcBorders>
          </w:tcPr>
          <w:p w14:paraId="6A64B857"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NotifyMOIDeletion</w:t>
            </w:r>
          </w:p>
        </w:tc>
        <w:tc>
          <w:tcPr>
            <w:tcW w:w="3089" w:type="pct"/>
            <w:tcBorders>
              <w:top w:val="single" w:sz="4" w:space="0" w:color="auto"/>
              <w:left w:val="single" w:sz="6" w:space="0" w:color="000000"/>
              <w:bottom w:val="single" w:sz="4" w:space="0" w:color="auto"/>
              <w:right w:val="single" w:sz="6" w:space="0" w:color="000000"/>
            </w:tcBorders>
          </w:tcPr>
          <w:p w14:paraId="3500CC3B"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Type for a notifyMOIDeletion notification</w:t>
            </w:r>
          </w:p>
        </w:tc>
        <w:tc>
          <w:tcPr>
            <w:tcW w:w="221" w:type="pct"/>
            <w:tcBorders>
              <w:top w:val="single" w:sz="4" w:space="0" w:color="auto"/>
              <w:left w:val="single" w:sz="6" w:space="0" w:color="000000"/>
              <w:bottom w:val="single" w:sz="4" w:space="0" w:color="auto"/>
              <w:right w:val="single" w:sz="6" w:space="0" w:color="000000"/>
            </w:tcBorders>
          </w:tcPr>
          <w:p w14:paraId="7AA7B91D"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sz w:val="18"/>
              </w:rPr>
            </w:pPr>
            <w:r w:rsidRPr="00F819C9">
              <w:rPr>
                <w:rFonts w:ascii="Arial" w:hAnsi="Arial"/>
                <w:sz w:val="18"/>
              </w:rPr>
              <w:t>M</w:t>
            </w:r>
          </w:p>
        </w:tc>
      </w:tr>
      <w:tr w:rsidR="00810DE5" w:rsidRPr="00F819C9" w14:paraId="60E0692E" w14:textId="77777777" w:rsidTr="00100563">
        <w:trPr>
          <w:jc w:val="center"/>
        </w:trPr>
        <w:tc>
          <w:tcPr>
            <w:tcW w:w="1690" w:type="pct"/>
            <w:tcBorders>
              <w:top w:val="single" w:sz="4" w:space="0" w:color="auto"/>
              <w:left w:val="single" w:sz="6" w:space="0" w:color="000000"/>
              <w:bottom w:val="single" w:sz="4" w:space="0" w:color="auto"/>
              <w:right w:val="single" w:sz="6" w:space="0" w:color="000000"/>
            </w:tcBorders>
          </w:tcPr>
          <w:p w14:paraId="2B5E2253"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NotifyAttributeValueChanges</w:t>
            </w:r>
          </w:p>
        </w:tc>
        <w:tc>
          <w:tcPr>
            <w:tcW w:w="3089" w:type="pct"/>
            <w:tcBorders>
              <w:top w:val="single" w:sz="4" w:space="0" w:color="auto"/>
              <w:left w:val="single" w:sz="6" w:space="0" w:color="000000"/>
              <w:bottom w:val="single" w:sz="4" w:space="0" w:color="auto"/>
              <w:right w:val="single" w:sz="6" w:space="0" w:color="000000"/>
            </w:tcBorders>
          </w:tcPr>
          <w:p w14:paraId="5557874B"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Type for a notifyAttributeValueChanges notification</w:t>
            </w:r>
          </w:p>
        </w:tc>
        <w:tc>
          <w:tcPr>
            <w:tcW w:w="221" w:type="pct"/>
            <w:tcBorders>
              <w:top w:val="single" w:sz="4" w:space="0" w:color="auto"/>
              <w:left w:val="single" w:sz="6" w:space="0" w:color="000000"/>
              <w:bottom w:val="single" w:sz="4" w:space="0" w:color="auto"/>
              <w:right w:val="single" w:sz="6" w:space="0" w:color="000000"/>
            </w:tcBorders>
          </w:tcPr>
          <w:p w14:paraId="19EE2A7B"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sz w:val="18"/>
              </w:rPr>
            </w:pPr>
            <w:r w:rsidRPr="00F819C9">
              <w:rPr>
                <w:rFonts w:ascii="Arial" w:hAnsi="Arial"/>
                <w:sz w:val="18"/>
              </w:rPr>
              <w:t>M</w:t>
            </w:r>
          </w:p>
        </w:tc>
      </w:tr>
      <w:tr w:rsidR="00810DE5" w:rsidRPr="00F819C9" w14:paraId="2D8AF0F8" w14:textId="77777777" w:rsidTr="00100563">
        <w:trPr>
          <w:jc w:val="center"/>
        </w:trPr>
        <w:tc>
          <w:tcPr>
            <w:tcW w:w="1690" w:type="pct"/>
            <w:tcBorders>
              <w:top w:val="single" w:sz="4" w:space="0" w:color="auto"/>
              <w:left w:val="single" w:sz="6" w:space="0" w:color="000000"/>
              <w:bottom w:val="single" w:sz="4" w:space="0" w:color="auto"/>
              <w:right w:val="single" w:sz="6" w:space="0" w:color="000000"/>
            </w:tcBorders>
          </w:tcPr>
          <w:p w14:paraId="1C2FE1E7"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NotifyMoiChanges</w:t>
            </w:r>
          </w:p>
        </w:tc>
        <w:tc>
          <w:tcPr>
            <w:tcW w:w="3089" w:type="pct"/>
            <w:tcBorders>
              <w:top w:val="single" w:sz="4" w:space="0" w:color="auto"/>
              <w:left w:val="single" w:sz="6" w:space="0" w:color="000000"/>
              <w:bottom w:val="single" w:sz="4" w:space="0" w:color="auto"/>
              <w:right w:val="single" w:sz="6" w:space="0" w:color="000000"/>
            </w:tcBorders>
          </w:tcPr>
          <w:p w14:paraId="73FA2CBD"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Type for a notifyMOIChanges notification</w:t>
            </w:r>
          </w:p>
        </w:tc>
        <w:tc>
          <w:tcPr>
            <w:tcW w:w="221" w:type="pct"/>
            <w:tcBorders>
              <w:top w:val="single" w:sz="4" w:space="0" w:color="auto"/>
              <w:left w:val="single" w:sz="6" w:space="0" w:color="000000"/>
              <w:bottom w:val="single" w:sz="4" w:space="0" w:color="auto"/>
              <w:right w:val="single" w:sz="6" w:space="0" w:color="000000"/>
            </w:tcBorders>
          </w:tcPr>
          <w:p w14:paraId="5F9335FC"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sz w:val="18"/>
              </w:rPr>
            </w:pPr>
            <w:r w:rsidRPr="00F819C9">
              <w:rPr>
                <w:rFonts w:ascii="Arial" w:hAnsi="Arial"/>
                <w:sz w:val="18"/>
              </w:rPr>
              <w:t>M</w:t>
            </w:r>
          </w:p>
        </w:tc>
      </w:tr>
      <w:tr w:rsidR="00810DE5" w:rsidRPr="00F819C9" w14:paraId="5FDE5608" w14:textId="77777777" w:rsidTr="00100563">
        <w:trPr>
          <w:jc w:val="center"/>
          <w:ins w:id="288" w:author="Ericsson 20230302+" w:date="2023-03-26T13:24:00Z"/>
        </w:trPr>
        <w:tc>
          <w:tcPr>
            <w:tcW w:w="1690" w:type="pct"/>
            <w:tcBorders>
              <w:top w:val="single" w:sz="4" w:space="0" w:color="auto"/>
              <w:left w:val="single" w:sz="6" w:space="0" w:color="000000"/>
              <w:bottom w:val="single" w:sz="4" w:space="0" w:color="auto"/>
              <w:right w:val="single" w:sz="6" w:space="0" w:color="000000"/>
            </w:tcBorders>
          </w:tcPr>
          <w:p w14:paraId="464B2D90" w14:textId="77777777" w:rsidR="00810DE5" w:rsidRPr="00F819C9" w:rsidRDefault="00810DE5" w:rsidP="00100563">
            <w:pPr>
              <w:keepNext/>
              <w:keepLines/>
              <w:overflowPunct w:val="0"/>
              <w:autoSpaceDE w:val="0"/>
              <w:autoSpaceDN w:val="0"/>
              <w:adjustRightInd w:val="0"/>
              <w:spacing w:after="0"/>
              <w:textAlignment w:val="baseline"/>
              <w:rPr>
                <w:ins w:id="289" w:author="Ericsson 20230302+" w:date="2023-03-26T13:24:00Z"/>
                <w:rFonts w:ascii="Arial" w:hAnsi="Arial"/>
                <w:sz w:val="18"/>
              </w:rPr>
            </w:pPr>
            <w:ins w:id="290" w:author="Ericsson 20230302+" w:date="2023-03-27T15:55:00Z">
              <w:r>
                <w:rPr>
                  <w:rFonts w:ascii="Arial" w:hAnsi="Arial"/>
                  <w:sz w:val="18"/>
                </w:rPr>
                <w:t>notifyMOIChangesMissed</w:t>
              </w:r>
            </w:ins>
          </w:p>
        </w:tc>
        <w:tc>
          <w:tcPr>
            <w:tcW w:w="3089" w:type="pct"/>
            <w:tcBorders>
              <w:top w:val="single" w:sz="4" w:space="0" w:color="auto"/>
              <w:left w:val="single" w:sz="6" w:space="0" w:color="000000"/>
              <w:bottom w:val="single" w:sz="4" w:space="0" w:color="auto"/>
              <w:right w:val="single" w:sz="6" w:space="0" w:color="000000"/>
            </w:tcBorders>
          </w:tcPr>
          <w:p w14:paraId="4D1FD47D" w14:textId="77777777" w:rsidR="00810DE5" w:rsidRPr="00F819C9" w:rsidRDefault="00810DE5" w:rsidP="00100563">
            <w:pPr>
              <w:keepNext/>
              <w:keepLines/>
              <w:overflowPunct w:val="0"/>
              <w:autoSpaceDE w:val="0"/>
              <w:autoSpaceDN w:val="0"/>
              <w:adjustRightInd w:val="0"/>
              <w:spacing w:after="0"/>
              <w:textAlignment w:val="baseline"/>
              <w:rPr>
                <w:ins w:id="291" w:author="Ericsson 20230302+" w:date="2023-03-26T13:24:00Z"/>
                <w:rFonts w:ascii="Arial" w:hAnsi="Arial"/>
                <w:sz w:val="18"/>
              </w:rPr>
            </w:pPr>
            <w:ins w:id="292" w:author="Ericsson 20230302+" w:date="2023-03-26T13:24:00Z">
              <w:r>
                <w:rPr>
                  <w:rFonts w:ascii="Arial" w:hAnsi="Arial"/>
                  <w:sz w:val="18"/>
                </w:rPr>
                <w:t xml:space="preserve">Type for a </w:t>
              </w:r>
            </w:ins>
            <w:ins w:id="293" w:author="Ericsson 20230302+" w:date="2023-03-27T15:55:00Z">
              <w:r>
                <w:rPr>
                  <w:rFonts w:ascii="Arial" w:hAnsi="Arial"/>
                  <w:sz w:val="18"/>
                </w:rPr>
                <w:t>notifyMOIChangesMissed</w:t>
              </w:r>
            </w:ins>
            <w:ins w:id="294" w:author="Ericsson 20230302+" w:date="2023-03-26T13:24:00Z">
              <w:r>
                <w:rPr>
                  <w:rFonts w:ascii="Arial" w:hAnsi="Arial"/>
                  <w:sz w:val="18"/>
                </w:rPr>
                <w:t xml:space="preserve"> notification</w:t>
              </w:r>
            </w:ins>
          </w:p>
        </w:tc>
        <w:tc>
          <w:tcPr>
            <w:tcW w:w="221" w:type="pct"/>
            <w:tcBorders>
              <w:top w:val="single" w:sz="4" w:space="0" w:color="auto"/>
              <w:left w:val="single" w:sz="6" w:space="0" w:color="000000"/>
              <w:bottom w:val="single" w:sz="4" w:space="0" w:color="auto"/>
              <w:right w:val="single" w:sz="6" w:space="0" w:color="000000"/>
            </w:tcBorders>
          </w:tcPr>
          <w:p w14:paraId="59279DD2" w14:textId="77777777" w:rsidR="00810DE5" w:rsidRPr="00F819C9" w:rsidRDefault="00810DE5" w:rsidP="00100563">
            <w:pPr>
              <w:keepNext/>
              <w:keepLines/>
              <w:overflowPunct w:val="0"/>
              <w:autoSpaceDE w:val="0"/>
              <w:autoSpaceDN w:val="0"/>
              <w:adjustRightInd w:val="0"/>
              <w:spacing w:after="0"/>
              <w:jc w:val="center"/>
              <w:textAlignment w:val="baseline"/>
              <w:rPr>
                <w:ins w:id="295" w:author="Ericsson 20230302+" w:date="2023-03-26T13:24:00Z"/>
                <w:rFonts w:ascii="Arial" w:hAnsi="Arial"/>
                <w:sz w:val="18"/>
              </w:rPr>
            </w:pPr>
            <w:ins w:id="296" w:author="Ericsson 20230302+" w:date="2023-03-26T13:24:00Z">
              <w:r>
                <w:rPr>
                  <w:rFonts w:ascii="Arial" w:hAnsi="Arial"/>
                  <w:sz w:val="18"/>
                </w:rPr>
                <w:t>M</w:t>
              </w:r>
            </w:ins>
          </w:p>
        </w:tc>
      </w:tr>
    </w:tbl>
    <w:p w14:paraId="6F975B74" w14:textId="77777777" w:rsidR="00810DE5" w:rsidRPr="00F819C9" w:rsidRDefault="00810DE5" w:rsidP="00810DE5">
      <w:pPr>
        <w:overflowPunct w:val="0"/>
        <w:autoSpaceDE w:val="0"/>
        <w:autoSpaceDN w:val="0"/>
        <w:adjustRightInd w:val="0"/>
        <w:textAlignment w:val="baseline"/>
      </w:pPr>
    </w:p>
    <w:p w14:paraId="1C9C5639" w14:textId="77777777" w:rsidR="00810DE5" w:rsidRPr="00F819C9" w:rsidRDefault="00810DE5" w:rsidP="00810DE5">
      <w:pPr>
        <w:keepNext/>
        <w:keepLines/>
        <w:overflowPunct w:val="0"/>
        <w:autoSpaceDE w:val="0"/>
        <w:autoSpaceDN w:val="0"/>
        <w:adjustRightInd w:val="0"/>
        <w:spacing w:before="60"/>
        <w:jc w:val="center"/>
        <w:textAlignment w:val="baseline"/>
        <w:rPr>
          <w:rFonts w:ascii="Arial" w:hAnsi="Arial"/>
          <w:b/>
        </w:rPr>
      </w:pPr>
      <w:r w:rsidRPr="00F819C9">
        <w:rPr>
          <w:rFonts w:ascii="Arial" w:hAnsi="Arial"/>
          <w:b/>
        </w:rPr>
        <w:t xml:space="preserve">Table </w:t>
      </w:r>
      <w:r w:rsidRPr="00F819C9">
        <w:rPr>
          <w:rFonts w:ascii="Arial" w:hAnsi="Arial"/>
          <w:b/>
          <w:lang w:eastAsia="zh-CN"/>
        </w:rPr>
        <w:t>12.1.1</w:t>
      </w:r>
      <w:r w:rsidRPr="00F819C9">
        <w:rPr>
          <w:rFonts w:ascii="Arial" w:hAnsi="Arial" w:hint="eastAsia"/>
          <w:b/>
          <w:lang w:eastAsia="zh-CN"/>
        </w:rPr>
        <w:t>.3</w:t>
      </w:r>
      <w:r w:rsidRPr="00F819C9">
        <w:rPr>
          <w:rFonts w:ascii="Arial" w:hAnsi="Arial"/>
          <w:b/>
          <w:lang w:eastAsia="zh-CN"/>
        </w:rPr>
        <w:t>.</w:t>
      </w:r>
      <w:r w:rsidRPr="00F819C9">
        <w:rPr>
          <w:rFonts w:ascii="Arial" w:hAnsi="Arial" w:hint="eastAsia"/>
          <w:b/>
          <w:lang w:eastAsia="zh-CN"/>
        </w:rPr>
        <w:t>2.</w:t>
      </w:r>
      <w:r w:rsidRPr="00F819C9">
        <w:rPr>
          <w:rFonts w:ascii="Arial" w:hAnsi="Arial"/>
          <w:b/>
          <w:lang w:eastAsia="zh-CN"/>
        </w:rPr>
        <w:t>4</w:t>
      </w:r>
      <w:r w:rsidRPr="00F819C9">
        <w:rPr>
          <w:rFonts w:ascii="Arial" w:hAnsi="Arial"/>
          <w:b/>
        </w:rPr>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675"/>
        <w:gridCol w:w="5440"/>
        <w:gridCol w:w="391"/>
      </w:tblGrid>
      <w:tr w:rsidR="00810DE5" w:rsidRPr="00F819C9" w14:paraId="4543BEDC" w14:textId="77777777" w:rsidTr="00100563">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A47D88"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2570A66C"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Response 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6DAD32CE"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883042B"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F819C9">
              <w:rPr>
                <w:rFonts w:ascii="Arial" w:hAnsi="Arial"/>
                <w:b/>
                <w:sz w:val="18"/>
              </w:rPr>
              <w:t>S</w:t>
            </w:r>
          </w:p>
        </w:tc>
      </w:tr>
      <w:tr w:rsidR="00810DE5" w:rsidRPr="00F819C9" w14:paraId="12B0C600" w14:textId="77777777" w:rsidTr="00100563">
        <w:tc>
          <w:tcPr>
            <w:tcW w:w="1102" w:type="pct"/>
            <w:tcBorders>
              <w:top w:val="single" w:sz="4" w:space="0" w:color="auto"/>
              <w:left w:val="single" w:sz="6" w:space="0" w:color="000000"/>
              <w:bottom w:val="single" w:sz="4" w:space="0" w:color="auto"/>
              <w:right w:val="single" w:sz="6" w:space="0" w:color="000000"/>
            </w:tcBorders>
          </w:tcPr>
          <w:p w14:paraId="52FDE493"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n/a</w:t>
            </w:r>
          </w:p>
        </w:tc>
        <w:tc>
          <w:tcPr>
            <w:tcW w:w="870" w:type="pct"/>
            <w:tcBorders>
              <w:top w:val="single" w:sz="4" w:space="0" w:color="auto"/>
              <w:left w:val="single" w:sz="6" w:space="0" w:color="000000"/>
              <w:bottom w:val="single" w:sz="4" w:space="0" w:color="auto"/>
              <w:right w:val="single" w:sz="6" w:space="0" w:color="000000"/>
            </w:tcBorders>
          </w:tcPr>
          <w:p w14:paraId="7136AF65"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204 No Content</w:t>
            </w:r>
          </w:p>
        </w:tc>
        <w:tc>
          <w:tcPr>
            <w:tcW w:w="2825" w:type="pct"/>
            <w:tcBorders>
              <w:top w:val="single" w:sz="4" w:space="0" w:color="auto"/>
              <w:left w:val="single" w:sz="6" w:space="0" w:color="000000"/>
              <w:bottom w:val="single" w:sz="4" w:space="0" w:color="auto"/>
              <w:right w:val="single" w:sz="6" w:space="0" w:color="000000"/>
            </w:tcBorders>
          </w:tcPr>
          <w:p w14:paraId="59F3A748"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3655D14"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sz w:val="18"/>
              </w:rPr>
            </w:pPr>
            <w:r w:rsidRPr="00F819C9">
              <w:rPr>
                <w:rFonts w:ascii="Arial" w:hAnsi="Arial"/>
                <w:sz w:val="18"/>
              </w:rPr>
              <w:t>M</w:t>
            </w:r>
          </w:p>
        </w:tc>
      </w:tr>
      <w:tr w:rsidR="00810DE5" w:rsidRPr="00F819C9" w14:paraId="6FE0BAEC" w14:textId="77777777" w:rsidTr="00100563">
        <w:tc>
          <w:tcPr>
            <w:tcW w:w="1102" w:type="pct"/>
            <w:tcBorders>
              <w:top w:val="single" w:sz="4" w:space="0" w:color="auto"/>
              <w:left w:val="single" w:sz="6" w:space="0" w:color="000000"/>
              <w:bottom w:val="single" w:sz="6" w:space="0" w:color="000000"/>
              <w:right w:val="single" w:sz="6" w:space="0" w:color="000000"/>
            </w:tcBorders>
          </w:tcPr>
          <w:p w14:paraId="22A899AF"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ErrorResponse</w:t>
            </w:r>
          </w:p>
        </w:tc>
        <w:tc>
          <w:tcPr>
            <w:tcW w:w="870" w:type="pct"/>
            <w:tcBorders>
              <w:top w:val="single" w:sz="4" w:space="0" w:color="auto"/>
              <w:left w:val="single" w:sz="6" w:space="0" w:color="000000"/>
              <w:bottom w:val="single" w:sz="6" w:space="0" w:color="000000"/>
              <w:right w:val="single" w:sz="6" w:space="0" w:color="000000"/>
            </w:tcBorders>
          </w:tcPr>
          <w:p w14:paraId="391CA471"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4xx/5xx</w:t>
            </w:r>
          </w:p>
        </w:tc>
        <w:tc>
          <w:tcPr>
            <w:tcW w:w="2825" w:type="pct"/>
            <w:tcBorders>
              <w:top w:val="single" w:sz="4" w:space="0" w:color="auto"/>
              <w:left w:val="single" w:sz="6" w:space="0" w:color="000000"/>
              <w:bottom w:val="single" w:sz="6" w:space="0" w:color="000000"/>
              <w:right w:val="single" w:sz="6" w:space="0" w:color="000000"/>
            </w:tcBorders>
          </w:tcPr>
          <w:p w14:paraId="1ADD6309" w14:textId="77777777" w:rsidR="00810DE5" w:rsidRPr="00F819C9" w:rsidRDefault="00810DE5" w:rsidP="00100563">
            <w:pPr>
              <w:keepNext/>
              <w:keepLines/>
              <w:overflowPunct w:val="0"/>
              <w:autoSpaceDE w:val="0"/>
              <w:autoSpaceDN w:val="0"/>
              <w:adjustRightInd w:val="0"/>
              <w:spacing w:after="0"/>
              <w:textAlignment w:val="baseline"/>
              <w:rPr>
                <w:rFonts w:ascii="Arial" w:hAnsi="Arial"/>
                <w:sz w:val="18"/>
              </w:rPr>
            </w:pPr>
            <w:r w:rsidRPr="00F819C9">
              <w:rPr>
                <w:rFonts w:ascii="Arial" w:hAnsi="Arial"/>
                <w:sz w:val="18"/>
              </w:rP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3A2D1DE5" w14:textId="77777777" w:rsidR="00810DE5" w:rsidRPr="00F819C9" w:rsidRDefault="00810DE5" w:rsidP="00100563">
            <w:pPr>
              <w:keepNext/>
              <w:keepLines/>
              <w:overflowPunct w:val="0"/>
              <w:autoSpaceDE w:val="0"/>
              <w:autoSpaceDN w:val="0"/>
              <w:adjustRightInd w:val="0"/>
              <w:spacing w:after="0"/>
              <w:jc w:val="center"/>
              <w:textAlignment w:val="baseline"/>
              <w:rPr>
                <w:rFonts w:ascii="Arial" w:hAnsi="Arial"/>
                <w:sz w:val="18"/>
              </w:rPr>
            </w:pPr>
            <w:r w:rsidRPr="00F819C9">
              <w:rPr>
                <w:rFonts w:ascii="Arial" w:hAnsi="Arial"/>
                <w:sz w:val="18"/>
              </w:rPr>
              <w:t>M</w:t>
            </w:r>
          </w:p>
        </w:tc>
      </w:tr>
    </w:tbl>
    <w:p w14:paraId="1B6FDCAF" w14:textId="77777777" w:rsidR="00810DE5" w:rsidRPr="00432247" w:rsidRDefault="00810DE5" w:rsidP="00810DE5">
      <w:pPr>
        <w:rPr>
          <w:rFonts w:ascii="Courier New" w:hAnsi="Courier New"/>
          <w:noProof/>
          <w:sz w:val="16"/>
        </w:rPr>
      </w:pPr>
    </w:p>
    <w:p w14:paraId="2D71DD3F"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4419228" w14:textId="77777777" w:rsidR="00810DE5" w:rsidRPr="00B97E78" w:rsidRDefault="00810DE5" w:rsidP="00810DE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7" w:name="_Toc20494637"/>
      <w:bookmarkStart w:id="298" w:name="_Toc26975692"/>
      <w:bookmarkStart w:id="299" w:name="_Toc35856565"/>
      <w:bookmarkStart w:id="300" w:name="_Toc44001448"/>
      <w:bookmarkStart w:id="301" w:name="_Toc51581049"/>
      <w:bookmarkStart w:id="302" w:name="_Toc52356312"/>
      <w:bookmarkStart w:id="303" w:name="_Toc55227882"/>
      <w:bookmarkStart w:id="304" w:name="_Toc122452358"/>
      <w:r w:rsidRPr="00B97E78">
        <w:rPr>
          <w:rFonts w:ascii="Arial" w:hAnsi="Arial"/>
          <w:sz w:val="22"/>
        </w:rPr>
        <w:t>12.1.1.4.1</w:t>
      </w:r>
      <w:r w:rsidRPr="00B97E78">
        <w:rPr>
          <w:rFonts w:ascii="Arial" w:hAnsi="Arial"/>
          <w:sz w:val="22"/>
        </w:rPr>
        <w:tab/>
        <w:t>General</w:t>
      </w:r>
      <w:bookmarkEnd w:id="297"/>
      <w:bookmarkEnd w:id="298"/>
      <w:bookmarkEnd w:id="299"/>
      <w:bookmarkEnd w:id="300"/>
      <w:bookmarkEnd w:id="301"/>
      <w:bookmarkEnd w:id="302"/>
      <w:bookmarkEnd w:id="303"/>
      <w:bookmarkEnd w:id="304"/>
    </w:p>
    <w:p w14:paraId="6290BAF5" w14:textId="77777777" w:rsidR="00810DE5" w:rsidRPr="00B97E78" w:rsidRDefault="00810DE5" w:rsidP="00810DE5">
      <w:pPr>
        <w:overflowPunct w:val="0"/>
        <w:autoSpaceDE w:val="0"/>
        <w:autoSpaceDN w:val="0"/>
        <w:adjustRightInd w:val="0"/>
        <w:textAlignment w:val="baseline"/>
      </w:pPr>
      <w:r w:rsidRPr="00B97E78">
        <w:t xml:space="preserve">This clause defines the data types used by the Provisioning MnS. Table </w:t>
      </w:r>
      <w:r w:rsidRPr="00B97E78">
        <w:rPr>
          <w:rFonts w:eastAsia="SimSun"/>
        </w:rPr>
        <w:t>12.1.1.4.1-1</w:t>
      </w:r>
      <w:r w:rsidRPr="00B97E78">
        <w:t xml:space="preserve"> specifies the data types defined in the present document and Table </w:t>
      </w:r>
      <w:r w:rsidRPr="00B97E78">
        <w:rPr>
          <w:rFonts w:eastAsia="SimSun"/>
        </w:rPr>
        <w:t>table 12.1.1.4.1-2</w:t>
      </w:r>
      <w:r w:rsidRPr="00B97E78">
        <w:t xml:space="preserve"> the data types imported.</w:t>
      </w:r>
    </w:p>
    <w:p w14:paraId="65612C35" w14:textId="77777777" w:rsidR="00810DE5" w:rsidRPr="00B97E78" w:rsidRDefault="00810DE5" w:rsidP="00810DE5">
      <w:pPr>
        <w:keepNext/>
        <w:keepLines/>
        <w:overflowPunct w:val="0"/>
        <w:autoSpaceDE w:val="0"/>
        <w:autoSpaceDN w:val="0"/>
        <w:adjustRightInd w:val="0"/>
        <w:spacing w:before="60"/>
        <w:jc w:val="center"/>
        <w:textAlignment w:val="baseline"/>
        <w:rPr>
          <w:rFonts w:ascii="Arial" w:eastAsia="SimSun" w:hAnsi="Arial"/>
          <w:b/>
        </w:rPr>
      </w:pPr>
      <w:r w:rsidRPr="00B97E78">
        <w:rPr>
          <w:rFonts w:ascii="Arial" w:eastAsia="SimSun" w:hAnsi="Arial"/>
          <w:b/>
        </w:rPr>
        <w:lastRenderedPageBreak/>
        <w:t>Table 12.1.1.4.1-1: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4"/>
        <w:gridCol w:w="1256"/>
        <w:gridCol w:w="4693"/>
        <w:gridCol w:w="6"/>
      </w:tblGrid>
      <w:tr w:rsidR="00810DE5" w:rsidRPr="00B97E78" w14:paraId="3D2FD22B"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shd w:val="clear" w:color="auto" w:fill="BFBFBF"/>
            <w:hideMark/>
          </w:tcPr>
          <w:p w14:paraId="5BE9D9F9" w14:textId="77777777" w:rsidR="00810DE5" w:rsidRPr="00B97E78" w:rsidRDefault="00810DE5" w:rsidP="00100563">
            <w:pPr>
              <w:keepNext/>
              <w:keepLines/>
              <w:overflowPunct w:val="0"/>
              <w:autoSpaceDE w:val="0"/>
              <w:autoSpaceDN w:val="0"/>
              <w:adjustRightInd w:val="0"/>
              <w:spacing w:after="0"/>
              <w:jc w:val="center"/>
              <w:textAlignment w:val="baseline"/>
              <w:rPr>
                <w:rFonts w:ascii="Arial" w:eastAsia="SimSun" w:hAnsi="Arial"/>
                <w:b/>
                <w:sz w:val="18"/>
              </w:rPr>
            </w:pPr>
            <w:r w:rsidRPr="00B97E78">
              <w:rPr>
                <w:rFonts w:ascii="Arial" w:eastAsia="SimSun" w:hAnsi="Arial"/>
                <w:b/>
                <w:sz w:val="18"/>
              </w:rPr>
              <w:t>Data type</w:t>
            </w:r>
          </w:p>
        </w:tc>
        <w:tc>
          <w:tcPr>
            <w:tcW w:w="652" w:type="pct"/>
            <w:tcBorders>
              <w:top w:val="single" w:sz="4" w:space="0" w:color="auto"/>
              <w:left w:val="single" w:sz="4" w:space="0" w:color="auto"/>
              <w:bottom w:val="single" w:sz="4" w:space="0" w:color="auto"/>
              <w:right w:val="single" w:sz="4" w:space="0" w:color="auto"/>
            </w:tcBorders>
            <w:shd w:val="clear" w:color="auto" w:fill="BFBFBF"/>
          </w:tcPr>
          <w:p w14:paraId="355C14CD" w14:textId="77777777" w:rsidR="00810DE5" w:rsidRPr="00B97E78" w:rsidRDefault="00810DE5" w:rsidP="00100563">
            <w:pPr>
              <w:keepNext/>
              <w:keepLines/>
              <w:overflowPunct w:val="0"/>
              <w:autoSpaceDE w:val="0"/>
              <w:autoSpaceDN w:val="0"/>
              <w:adjustRightInd w:val="0"/>
              <w:spacing w:after="0"/>
              <w:jc w:val="center"/>
              <w:textAlignment w:val="baseline"/>
              <w:rPr>
                <w:rFonts w:ascii="Arial" w:eastAsia="SimSun" w:hAnsi="Arial"/>
                <w:b/>
                <w:sz w:val="18"/>
              </w:rPr>
            </w:pPr>
            <w:r w:rsidRPr="00B97E78">
              <w:rPr>
                <w:rFonts w:ascii="Arial" w:eastAsia="SimSun" w:hAnsi="Arial"/>
                <w:b/>
                <w:sz w:val="18"/>
              </w:rPr>
              <w:t>Reference</w:t>
            </w:r>
          </w:p>
        </w:tc>
        <w:tc>
          <w:tcPr>
            <w:tcW w:w="244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2896D32B" w14:textId="77777777" w:rsidR="00810DE5" w:rsidRPr="00B97E78" w:rsidRDefault="00810DE5" w:rsidP="00100563">
            <w:pPr>
              <w:keepNext/>
              <w:keepLines/>
              <w:overflowPunct w:val="0"/>
              <w:autoSpaceDE w:val="0"/>
              <w:autoSpaceDN w:val="0"/>
              <w:adjustRightInd w:val="0"/>
              <w:spacing w:after="0"/>
              <w:jc w:val="center"/>
              <w:textAlignment w:val="baseline"/>
              <w:rPr>
                <w:rFonts w:ascii="Arial" w:eastAsia="SimSun" w:hAnsi="Arial"/>
                <w:b/>
                <w:sz w:val="18"/>
              </w:rPr>
            </w:pPr>
            <w:r w:rsidRPr="00B97E78">
              <w:rPr>
                <w:rFonts w:ascii="Arial" w:eastAsia="SimSun" w:hAnsi="Arial"/>
                <w:b/>
                <w:sz w:val="18"/>
              </w:rPr>
              <w:t>Description</w:t>
            </w:r>
          </w:p>
        </w:tc>
      </w:tr>
      <w:tr w:rsidR="00810DE5" w:rsidRPr="00B97E78" w14:paraId="5001E2BD"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6E9E8247"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hAnsi="Arial"/>
                <w:sz w:val="18"/>
                <w:lang w:eastAsia="zh-CN"/>
              </w:rPr>
              <w:t>CmNotificationTypes</w:t>
            </w:r>
          </w:p>
        </w:tc>
        <w:tc>
          <w:tcPr>
            <w:tcW w:w="652" w:type="pct"/>
            <w:tcBorders>
              <w:top w:val="single" w:sz="4" w:space="0" w:color="auto"/>
              <w:left w:val="single" w:sz="4" w:space="0" w:color="auto"/>
              <w:bottom w:val="single" w:sz="4" w:space="0" w:color="auto"/>
              <w:right w:val="single" w:sz="4" w:space="0" w:color="auto"/>
            </w:tcBorders>
          </w:tcPr>
          <w:p w14:paraId="51F8C2A5"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eastAsia="SimSun" w:hAnsi="Arial" w:cs="Arial"/>
                <w:sz w:val="18"/>
                <w:szCs w:val="18"/>
                <w:lang w:val="de-DE" w:eastAsia="zh-CN"/>
              </w:rPr>
              <w:t>12.1.1.4.4.3</w:t>
            </w:r>
          </w:p>
        </w:tc>
        <w:tc>
          <w:tcPr>
            <w:tcW w:w="2440" w:type="pct"/>
            <w:gridSpan w:val="2"/>
            <w:tcBorders>
              <w:top w:val="single" w:sz="4" w:space="0" w:color="auto"/>
              <w:left w:val="single" w:sz="4" w:space="0" w:color="auto"/>
              <w:bottom w:val="single" w:sz="4" w:space="0" w:color="auto"/>
              <w:right w:val="single" w:sz="4" w:space="0" w:color="auto"/>
            </w:tcBorders>
          </w:tcPr>
          <w:p w14:paraId="4F5020A9"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hAnsi="Arial"/>
                <w:sz w:val="18"/>
                <w:lang w:eastAsia="zh-CN"/>
              </w:rPr>
              <w:t>Notification type (notifyMOICreation, etc.)</w:t>
            </w:r>
          </w:p>
        </w:tc>
      </w:tr>
      <w:tr w:rsidR="00810DE5" w:rsidRPr="00B97E78" w14:paraId="7F317395"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73644359"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hAnsi="Arial"/>
                <w:sz w:val="18"/>
                <w:lang w:eastAsia="zh-CN"/>
              </w:rPr>
              <w:t>SourceIndicator</w:t>
            </w:r>
          </w:p>
        </w:tc>
        <w:tc>
          <w:tcPr>
            <w:tcW w:w="652" w:type="pct"/>
            <w:tcBorders>
              <w:top w:val="single" w:sz="4" w:space="0" w:color="auto"/>
              <w:left w:val="single" w:sz="4" w:space="0" w:color="auto"/>
              <w:bottom w:val="single" w:sz="4" w:space="0" w:color="auto"/>
              <w:right w:val="single" w:sz="4" w:space="0" w:color="auto"/>
            </w:tcBorders>
          </w:tcPr>
          <w:p w14:paraId="6878B39A"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eastAsia="SimSun" w:hAnsi="Arial" w:cs="Arial"/>
                <w:sz w:val="18"/>
                <w:szCs w:val="18"/>
                <w:lang w:val="de-DE" w:eastAsia="zh-CN"/>
              </w:rPr>
              <w:t>12.1.1.4.4.4</w:t>
            </w:r>
          </w:p>
        </w:tc>
        <w:tc>
          <w:tcPr>
            <w:tcW w:w="2440" w:type="pct"/>
            <w:gridSpan w:val="2"/>
            <w:tcBorders>
              <w:top w:val="single" w:sz="4" w:space="0" w:color="auto"/>
              <w:left w:val="single" w:sz="4" w:space="0" w:color="auto"/>
              <w:bottom w:val="single" w:sz="4" w:space="0" w:color="auto"/>
              <w:right w:val="single" w:sz="4" w:space="0" w:color="auto"/>
            </w:tcBorders>
          </w:tcPr>
          <w:p w14:paraId="798F07F6"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hAnsi="Arial"/>
                <w:sz w:val="18"/>
                <w:lang w:val="en-US"/>
              </w:rPr>
              <w:t>I</w:t>
            </w:r>
            <w:r w:rsidRPr="00B97E78">
              <w:rPr>
                <w:rFonts w:ascii="Arial" w:hAnsi="Arial"/>
                <w:sz w:val="18"/>
              </w:rPr>
              <w:t>ndicates the source of the operation that led to the generation of the notification.</w:t>
            </w:r>
          </w:p>
        </w:tc>
      </w:tr>
      <w:tr w:rsidR="00810DE5" w:rsidRPr="00B97E78" w14:paraId="2738216F"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272C07DA"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lang w:eastAsia="zh-CN"/>
              </w:rPr>
            </w:pPr>
            <w:r w:rsidRPr="00B97E78">
              <w:rPr>
                <w:rFonts w:ascii="Arial" w:hAnsi="Arial"/>
                <w:sz w:val="18"/>
                <w:lang w:eastAsia="zh-CN"/>
              </w:rPr>
              <w:t>ScopeType</w:t>
            </w:r>
          </w:p>
        </w:tc>
        <w:tc>
          <w:tcPr>
            <w:tcW w:w="652" w:type="pct"/>
            <w:tcBorders>
              <w:top w:val="single" w:sz="4" w:space="0" w:color="auto"/>
              <w:left w:val="single" w:sz="4" w:space="0" w:color="auto"/>
              <w:bottom w:val="single" w:sz="4" w:space="0" w:color="auto"/>
              <w:right w:val="single" w:sz="4" w:space="0" w:color="auto"/>
            </w:tcBorders>
          </w:tcPr>
          <w:p w14:paraId="5F35FF40"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val="de-DE" w:eastAsia="zh-CN"/>
              </w:rPr>
            </w:pPr>
            <w:r w:rsidRPr="00B97E78">
              <w:rPr>
                <w:rFonts w:ascii="Arial" w:eastAsia="SimSun" w:hAnsi="Arial" w:cs="Arial"/>
                <w:sz w:val="18"/>
                <w:szCs w:val="18"/>
                <w:lang w:val="de-DE" w:eastAsia="zh-CN"/>
              </w:rPr>
              <w:t>12.1.1.4.4.5</w:t>
            </w:r>
          </w:p>
        </w:tc>
        <w:tc>
          <w:tcPr>
            <w:tcW w:w="2440" w:type="pct"/>
            <w:gridSpan w:val="2"/>
            <w:tcBorders>
              <w:top w:val="single" w:sz="4" w:space="0" w:color="auto"/>
              <w:left w:val="single" w:sz="4" w:space="0" w:color="auto"/>
              <w:bottom w:val="single" w:sz="4" w:space="0" w:color="auto"/>
              <w:right w:val="single" w:sz="4" w:space="0" w:color="auto"/>
            </w:tcBorders>
          </w:tcPr>
          <w:p w14:paraId="358E17E9"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lang w:val="en-US"/>
              </w:rPr>
            </w:pPr>
            <w:r w:rsidRPr="00B97E78">
              <w:rPr>
                <w:rFonts w:ascii="Arial" w:hAnsi="Arial"/>
                <w:sz w:val="18"/>
                <w:lang w:val="en-US"/>
              </w:rPr>
              <w:t>Scope type of a scope</w:t>
            </w:r>
          </w:p>
        </w:tc>
      </w:tr>
      <w:tr w:rsidR="00810DE5" w:rsidRPr="00B97E78" w14:paraId="33A6C687"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2F67665C"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hAnsi="Arial" w:cs="Arial"/>
                <w:sz w:val="18"/>
              </w:rPr>
              <w:t>Operation</w:t>
            </w:r>
          </w:p>
        </w:tc>
        <w:tc>
          <w:tcPr>
            <w:tcW w:w="652" w:type="pct"/>
            <w:tcBorders>
              <w:top w:val="single" w:sz="4" w:space="0" w:color="auto"/>
              <w:left w:val="single" w:sz="4" w:space="0" w:color="auto"/>
              <w:bottom w:val="single" w:sz="4" w:space="0" w:color="auto"/>
              <w:right w:val="single" w:sz="4" w:space="0" w:color="auto"/>
            </w:tcBorders>
          </w:tcPr>
          <w:p w14:paraId="2CCE9264"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hAnsi="Arial" w:cs="Arial"/>
                <w:sz w:val="18"/>
                <w:szCs w:val="18"/>
                <w:lang w:eastAsia="zh-CN"/>
              </w:rPr>
              <w:t>12.1.1.4.4.6</w:t>
            </w:r>
          </w:p>
        </w:tc>
        <w:tc>
          <w:tcPr>
            <w:tcW w:w="2440" w:type="pct"/>
            <w:gridSpan w:val="2"/>
            <w:tcBorders>
              <w:top w:val="single" w:sz="4" w:space="0" w:color="auto"/>
              <w:left w:val="single" w:sz="4" w:space="0" w:color="auto"/>
              <w:bottom w:val="single" w:sz="4" w:space="0" w:color="auto"/>
              <w:right w:val="single" w:sz="4" w:space="0" w:color="auto"/>
            </w:tcBorders>
          </w:tcPr>
          <w:p w14:paraId="0BD2DE4C"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hAnsi="Arial"/>
                <w:sz w:val="18"/>
                <w:lang w:val="en-US"/>
              </w:rPr>
              <w:t>Enum with "create", "delete" and "replace"</w:t>
            </w:r>
          </w:p>
        </w:tc>
      </w:tr>
      <w:tr w:rsidR="00810DE5" w:rsidRPr="00B97E78" w14:paraId="62728827"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201AF65F"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rPr>
            </w:pPr>
            <w:r w:rsidRPr="00B97E78">
              <w:rPr>
                <w:rFonts w:ascii="Arial" w:hAnsi="Arial" w:cs="Arial"/>
                <w:sz w:val="18"/>
              </w:rPr>
              <w:t>Insert</w:t>
            </w:r>
          </w:p>
        </w:tc>
        <w:tc>
          <w:tcPr>
            <w:tcW w:w="652" w:type="pct"/>
            <w:tcBorders>
              <w:top w:val="single" w:sz="4" w:space="0" w:color="auto"/>
              <w:left w:val="single" w:sz="4" w:space="0" w:color="auto"/>
              <w:bottom w:val="single" w:sz="4" w:space="0" w:color="auto"/>
              <w:right w:val="single" w:sz="4" w:space="0" w:color="auto"/>
            </w:tcBorders>
          </w:tcPr>
          <w:p w14:paraId="456A5F5F"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12.1.1.4.4.8</w:t>
            </w:r>
          </w:p>
        </w:tc>
        <w:tc>
          <w:tcPr>
            <w:tcW w:w="2440" w:type="pct"/>
            <w:gridSpan w:val="2"/>
            <w:tcBorders>
              <w:top w:val="single" w:sz="4" w:space="0" w:color="auto"/>
              <w:left w:val="single" w:sz="4" w:space="0" w:color="auto"/>
              <w:bottom w:val="single" w:sz="4" w:space="0" w:color="auto"/>
              <w:right w:val="single" w:sz="4" w:space="0" w:color="auto"/>
            </w:tcBorders>
          </w:tcPr>
          <w:p w14:paraId="1CD99695"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lang w:val="en-US"/>
              </w:rPr>
            </w:pPr>
            <w:r w:rsidRPr="00B97E78">
              <w:rPr>
                <w:rFonts w:ascii="Arial" w:hAnsi="Arial"/>
                <w:sz w:val="18"/>
                <w:lang w:val="en-US"/>
              </w:rPr>
              <w:t>Enum with "before" and "after"</w:t>
            </w:r>
          </w:p>
        </w:tc>
      </w:tr>
      <w:tr w:rsidR="00810DE5" w:rsidRPr="00B97E78" w14:paraId="7DD159C8"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5EDE1895"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rPr>
            </w:pPr>
            <w:r w:rsidRPr="00B97E78">
              <w:rPr>
                <w:rFonts w:ascii="Arial" w:eastAsia="SimSun" w:hAnsi="Arial"/>
                <w:sz w:val="18"/>
                <w:lang w:val="en-US" w:eastAsia="zh-CN"/>
              </w:rPr>
              <w:t>PatchOperation</w:t>
            </w:r>
          </w:p>
        </w:tc>
        <w:tc>
          <w:tcPr>
            <w:tcW w:w="652" w:type="pct"/>
            <w:tcBorders>
              <w:top w:val="single" w:sz="4" w:space="0" w:color="auto"/>
              <w:left w:val="single" w:sz="4" w:space="0" w:color="auto"/>
              <w:bottom w:val="single" w:sz="4" w:space="0" w:color="auto"/>
              <w:right w:val="single" w:sz="4" w:space="0" w:color="auto"/>
            </w:tcBorders>
          </w:tcPr>
          <w:p w14:paraId="0961F2DC"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sz w:val="18"/>
                <w:lang w:eastAsia="zh-CN"/>
              </w:rPr>
              <w:t>12.1.1.4.4.7</w:t>
            </w:r>
          </w:p>
        </w:tc>
        <w:tc>
          <w:tcPr>
            <w:tcW w:w="2440" w:type="pct"/>
            <w:gridSpan w:val="2"/>
            <w:tcBorders>
              <w:top w:val="single" w:sz="4" w:space="0" w:color="auto"/>
              <w:left w:val="single" w:sz="4" w:space="0" w:color="auto"/>
              <w:bottom w:val="single" w:sz="4" w:space="0" w:color="auto"/>
              <w:right w:val="single" w:sz="4" w:space="0" w:color="auto"/>
            </w:tcBorders>
          </w:tcPr>
          <w:p w14:paraId="0DAE9686"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lang w:val="en-US"/>
              </w:rPr>
            </w:pPr>
            <w:r w:rsidRPr="00B97E78">
              <w:rPr>
                <w:rFonts w:ascii="Arial" w:eastAsia="SimSun" w:hAnsi="Arial"/>
                <w:sz w:val="18"/>
                <w:lang w:val="en-US" w:eastAsia="zh-CN"/>
              </w:rPr>
              <w:t>Enum with "add", "replace", "remove", "copy", "move" and "test"</w:t>
            </w:r>
          </w:p>
        </w:tc>
      </w:tr>
      <w:tr w:rsidR="00810DE5" w:rsidRPr="00B97E78" w14:paraId="6D051807"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636E5C51"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rPr>
            </w:pPr>
            <w:r w:rsidRPr="00B97E78">
              <w:rPr>
                <w:rFonts w:ascii="Arial" w:eastAsia="SimSun" w:hAnsi="Arial"/>
                <w:sz w:val="18"/>
                <w:lang w:val="en-US" w:eastAsia="zh-CN"/>
              </w:rPr>
              <w:t>Resource</w:t>
            </w:r>
          </w:p>
        </w:tc>
        <w:tc>
          <w:tcPr>
            <w:tcW w:w="652" w:type="pct"/>
            <w:tcBorders>
              <w:top w:val="single" w:sz="4" w:space="0" w:color="auto"/>
              <w:left w:val="single" w:sz="4" w:space="0" w:color="auto"/>
              <w:bottom w:val="single" w:sz="4" w:space="0" w:color="auto"/>
              <w:right w:val="single" w:sz="4" w:space="0" w:color="auto"/>
            </w:tcBorders>
          </w:tcPr>
          <w:p w14:paraId="1BD889A3"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rPr>
            </w:pPr>
            <w:r w:rsidRPr="00B97E78">
              <w:rPr>
                <w:rFonts w:ascii="Arial" w:eastAsia="SimSun" w:hAnsi="Arial" w:cs="Arial"/>
                <w:sz w:val="18"/>
                <w:szCs w:val="18"/>
                <w:lang w:val="de-DE" w:eastAsia="zh-CN"/>
              </w:rPr>
              <w:t>12.1.1.4.1a.1</w:t>
            </w:r>
          </w:p>
        </w:tc>
        <w:tc>
          <w:tcPr>
            <w:tcW w:w="2440" w:type="pct"/>
            <w:gridSpan w:val="2"/>
            <w:tcBorders>
              <w:top w:val="single" w:sz="4" w:space="0" w:color="auto"/>
              <w:left w:val="single" w:sz="4" w:space="0" w:color="auto"/>
              <w:bottom w:val="single" w:sz="4" w:space="0" w:color="auto"/>
              <w:right w:val="single" w:sz="4" w:space="0" w:color="auto"/>
            </w:tcBorders>
          </w:tcPr>
          <w:p w14:paraId="5D24EF81"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lang w:val="en-US"/>
              </w:rPr>
            </w:pPr>
            <w:r w:rsidRPr="00B97E78">
              <w:rPr>
                <w:rFonts w:ascii="Arial" w:eastAsia="SimSun" w:hAnsi="Arial"/>
                <w:sz w:val="18"/>
                <w:lang w:val="de-DE" w:eastAsia="zh-CN"/>
              </w:rPr>
              <w:t>Used for resource representations</w:t>
            </w:r>
          </w:p>
        </w:tc>
      </w:tr>
      <w:tr w:rsidR="00810DE5" w:rsidRPr="00B97E78" w14:paraId="4CD7B27B"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7777C185"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rPr>
            </w:pPr>
            <w:r w:rsidRPr="00B97E78">
              <w:rPr>
                <w:rFonts w:ascii="Arial" w:eastAsia="SimSun" w:hAnsi="Arial"/>
                <w:sz w:val="18"/>
                <w:lang w:val="en-US" w:eastAsia="zh-CN"/>
              </w:rPr>
              <w:t>Scope</w:t>
            </w:r>
          </w:p>
        </w:tc>
        <w:tc>
          <w:tcPr>
            <w:tcW w:w="652" w:type="pct"/>
            <w:tcBorders>
              <w:top w:val="single" w:sz="4" w:space="0" w:color="auto"/>
              <w:left w:val="single" w:sz="4" w:space="0" w:color="auto"/>
              <w:bottom w:val="single" w:sz="4" w:space="0" w:color="auto"/>
              <w:right w:val="single" w:sz="4" w:space="0" w:color="auto"/>
            </w:tcBorders>
          </w:tcPr>
          <w:p w14:paraId="48480A9F"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rPr>
            </w:pPr>
            <w:r w:rsidRPr="00B97E78">
              <w:rPr>
                <w:rFonts w:ascii="Arial" w:eastAsia="SimSun" w:hAnsi="Arial" w:cs="Arial"/>
                <w:sz w:val="18"/>
                <w:szCs w:val="18"/>
                <w:lang w:val="de-DE" w:eastAsia="zh-CN"/>
              </w:rPr>
              <w:t>12.1.1.4.1a.2</w:t>
            </w:r>
          </w:p>
        </w:tc>
        <w:tc>
          <w:tcPr>
            <w:tcW w:w="2440" w:type="pct"/>
            <w:gridSpan w:val="2"/>
            <w:tcBorders>
              <w:top w:val="single" w:sz="4" w:space="0" w:color="auto"/>
              <w:left w:val="single" w:sz="4" w:space="0" w:color="auto"/>
              <w:bottom w:val="single" w:sz="4" w:space="0" w:color="auto"/>
              <w:right w:val="single" w:sz="4" w:space="0" w:color="auto"/>
            </w:tcBorders>
          </w:tcPr>
          <w:p w14:paraId="0ECC409E"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lang w:val="en-US"/>
              </w:rPr>
            </w:pPr>
            <w:r w:rsidRPr="00B97E78">
              <w:rPr>
                <w:rFonts w:ascii="Arial" w:eastAsia="SimSun" w:hAnsi="Arial"/>
                <w:noProof/>
                <w:sz w:val="18"/>
                <w:lang w:val="en-US"/>
              </w:rPr>
              <w:t>Used in the query part of HTTP GET and HTTP DELETE to extend the set of targeted resources beyond the base resource identified with the authority and path component of the URI</w:t>
            </w:r>
          </w:p>
        </w:tc>
      </w:tr>
      <w:tr w:rsidR="00810DE5" w:rsidRPr="00B97E78" w14:paraId="3FBE795D"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09E704A9"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rPr>
            </w:pPr>
            <w:r w:rsidRPr="00B97E78">
              <w:rPr>
                <w:rFonts w:ascii="Arial" w:eastAsia="SimSun" w:hAnsi="Arial"/>
                <w:sz w:val="18"/>
                <w:lang w:val="en-US" w:eastAsia="zh-CN"/>
              </w:rPr>
              <w:t>CorrelatedNotification</w:t>
            </w:r>
          </w:p>
        </w:tc>
        <w:tc>
          <w:tcPr>
            <w:tcW w:w="652" w:type="pct"/>
            <w:tcBorders>
              <w:top w:val="single" w:sz="4" w:space="0" w:color="auto"/>
              <w:left w:val="single" w:sz="4" w:space="0" w:color="auto"/>
              <w:bottom w:val="single" w:sz="4" w:space="0" w:color="auto"/>
              <w:right w:val="single" w:sz="4" w:space="0" w:color="auto"/>
            </w:tcBorders>
          </w:tcPr>
          <w:p w14:paraId="7EAA710D"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rPr>
            </w:pPr>
            <w:r w:rsidRPr="00B97E78">
              <w:rPr>
                <w:rFonts w:ascii="Arial" w:eastAsia="SimSun" w:hAnsi="Arial" w:cs="Arial"/>
                <w:sz w:val="18"/>
                <w:szCs w:val="18"/>
                <w:lang w:val="de-DE" w:eastAsia="zh-CN"/>
              </w:rPr>
              <w:t>12.1.1.4.1a.3</w:t>
            </w:r>
          </w:p>
        </w:tc>
        <w:tc>
          <w:tcPr>
            <w:tcW w:w="2440" w:type="pct"/>
            <w:gridSpan w:val="2"/>
            <w:tcBorders>
              <w:top w:val="single" w:sz="4" w:space="0" w:color="auto"/>
              <w:left w:val="single" w:sz="4" w:space="0" w:color="auto"/>
              <w:bottom w:val="single" w:sz="4" w:space="0" w:color="auto"/>
              <w:right w:val="single" w:sz="4" w:space="0" w:color="auto"/>
            </w:tcBorders>
          </w:tcPr>
          <w:p w14:paraId="6BBFFF9F"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lang w:val="en-US"/>
              </w:rPr>
            </w:pPr>
            <w:r w:rsidRPr="00B97E78">
              <w:rPr>
                <w:rFonts w:ascii="Arial" w:eastAsia="SimSun" w:hAnsi="Arial"/>
                <w:sz w:val="18"/>
                <w:lang w:eastAsia="zh-CN"/>
              </w:rPr>
              <w:t>Describes the correlated notifications of a single source</w:t>
            </w:r>
          </w:p>
        </w:tc>
      </w:tr>
      <w:tr w:rsidR="00810DE5" w:rsidRPr="00B97E78" w14:paraId="26780B5D"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0942AF58"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hAnsi="Arial" w:cs="Arial"/>
                <w:sz w:val="18"/>
              </w:rPr>
              <w:t>MoiChange</w:t>
            </w:r>
          </w:p>
        </w:tc>
        <w:tc>
          <w:tcPr>
            <w:tcW w:w="652" w:type="pct"/>
            <w:tcBorders>
              <w:top w:val="single" w:sz="4" w:space="0" w:color="auto"/>
              <w:left w:val="single" w:sz="4" w:space="0" w:color="auto"/>
              <w:bottom w:val="single" w:sz="4" w:space="0" w:color="auto"/>
              <w:right w:val="single" w:sz="4" w:space="0" w:color="auto"/>
            </w:tcBorders>
          </w:tcPr>
          <w:p w14:paraId="5E4D6C2E"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hAnsi="Arial" w:cs="Arial"/>
                <w:sz w:val="18"/>
                <w:szCs w:val="18"/>
              </w:rPr>
              <w:t>12.1.1.4.1a.4</w:t>
            </w:r>
          </w:p>
        </w:tc>
        <w:tc>
          <w:tcPr>
            <w:tcW w:w="2440" w:type="pct"/>
            <w:gridSpan w:val="2"/>
            <w:tcBorders>
              <w:top w:val="single" w:sz="4" w:space="0" w:color="auto"/>
              <w:left w:val="single" w:sz="4" w:space="0" w:color="auto"/>
              <w:bottom w:val="single" w:sz="4" w:space="0" w:color="auto"/>
              <w:right w:val="single" w:sz="4" w:space="0" w:color="auto"/>
            </w:tcBorders>
          </w:tcPr>
          <w:p w14:paraId="5B3BF6CD"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hAnsi="Arial"/>
                <w:sz w:val="18"/>
                <w:lang w:val="en-US"/>
              </w:rPr>
              <w:t>Single MOI change reported by notifyMOIChanges</w:t>
            </w:r>
          </w:p>
        </w:tc>
      </w:tr>
      <w:tr w:rsidR="00810DE5" w:rsidRPr="00B97E78" w14:paraId="54BF644B"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6658B00C"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eastAsia="SimSun" w:hAnsi="Arial"/>
                <w:sz w:val="18"/>
                <w:lang w:val="en-US" w:eastAsia="zh-CN"/>
              </w:rPr>
              <w:t>NotifyMOICreation</w:t>
            </w:r>
          </w:p>
        </w:tc>
        <w:tc>
          <w:tcPr>
            <w:tcW w:w="652" w:type="pct"/>
            <w:tcBorders>
              <w:top w:val="single" w:sz="4" w:space="0" w:color="auto"/>
              <w:left w:val="single" w:sz="4" w:space="0" w:color="auto"/>
              <w:bottom w:val="single" w:sz="4" w:space="0" w:color="auto"/>
              <w:right w:val="single" w:sz="4" w:space="0" w:color="auto"/>
            </w:tcBorders>
          </w:tcPr>
          <w:p w14:paraId="73669E37"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eastAsia="SimSun" w:hAnsi="Arial" w:cs="Arial"/>
                <w:sz w:val="18"/>
                <w:szCs w:val="18"/>
                <w:lang w:eastAsia="zh-CN"/>
              </w:rPr>
              <w:t>12.1.1.4.1a.5</w:t>
            </w:r>
          </w:p>
        </w:tc>
        <w:tc>
          <w:tcPr>
            <w:tcW w:w="2440" w:type="pct"/>
            <w:gridSpan w:val="2"/>
            <w:tcBorders>
              <w:top w:val="single" w:sz="4" w:space="0" w:color="auto"/>
              <w:left w:val="single" w:sz="4" w:space="0" w:color="auto"/>
              <w:bottom w:val="single" w:sz="4" w:space="0" w:color="auto"/>
              <w:right w:val="single" w:sz="4" w:space="0" w:color="auto"/>
            </w:tcBorders>
          </w:tcPr>
          <w:p w14:paraId="42D0865D"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eastAsia="zh-CN"/>
              </w:rPr>
            </w:pPr>
            <w:r w:rsidRPr="00B97E78">
              <w:rPr>
                <w:rFonts w:ascii="Arial" w:eastAsia="SimSun" w:hAnsi="Arial"/>
                <w:sz w:val="18"/>
                <w:lang w:eastAsia="zh-CN"/>
              </w:rPr>
              <w:t>Used in the request body of HTTP POST for the notification type notifyMOICreation</w:t>
            </w:r>
          </w:p>
        </w:tc>
      </w:tr>
      <w:tr w:rsidR="00810DE5" w:rsidRPr="00B97E78" w14:paraId="6FAD4B45"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4D77682A"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eastAsia="SimSun" w:hAnsi="Arial"/>
                <w:sz w:val="18"/>
                <w:lang w:val="en-US" w:eastAsia="zh-CN"/>
              </w:rPr>
              <w:t>NotifyMOIDeletion</w:t>
            </w:r>
          </w:p>
        </w:tc>
        <w:tc>
          <w:tcPr>
            <w:tcW w:w="652" w:type="pct"/>
            <w:tcBorders>
              <w:top w:val="single" w:sz="4" w:space="0" w:color="auto"/>
              <w:left w:val="single" w:sz="4" w:space="0" w:color="auto"/>
              <w:bottom w:val="single" w:sz="4" w:space="0" w:color="auto"/>
              <w:right w:val="single" w:sz="4" w:space="0" w:color="auto"/>
            </w:tcBorders>
          </w:tcPr>
          <w:p w14:paraId="78E3E1B4"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eastAsia="SimSun" w:hAnsi="Arial" w:cs="Arial"/>
                <w:sz w:val="18"/>
                <w:szCs w:val="18"/>
                <w:lang w:eastAsia="zh-CN"/>
              </w:rPr>
              <w:t>12.1.1.4.1a.6</w:t>
            </w:r>
          </w:p>
        </w:tc>
        <w:tc>
          <w:tcPr>
            <w:tcW w:w="2440" w:type="pct"/>
            <w:gridSpan w:val="2"/>
            <w:tcBorders>
              <w:top w:val="single" w:sz="4" w:space="0" w:color="auto"/>
              <w:left w:val="single" w:sz="4" w:space="0" w:color="auto"/>
              <w:bottom w:val="single" w:sz="4" w:space="0" w:color="auto"/>
              <w:right w:val="single" w:sz="4" w:space="0" w:color="auto"/>
            </w:tcBorders>
          </w:tcPr>
          <w:p w14:paraId="5956BD69"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eastAsia="zh-CN"/>
              </w:rPr>
            </w:pPr>
            <w:r w:rsidRPr="00B97E78">
              <w:rPr>
                <w:rFonts w:ascii="Arial" w:eastAsia="SimSun" w:hAnsi="Arial"/>
                <w:sz w:val="18"/>
                <w:lang w:eastAsia="zh-CN"/>
              </w:rPr>
              <w:t>Used in the request body of HTTP POST for the notification type notifyMOIDeletion</w:t>
            </w:r>
          </w:p>
        </w:tc>
      </w:tr>
      <w:tr w:rsidR="00810DE5" w:rsidRPr="00B97E78" w14:paraId="1A32EAE2"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662D8602"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eastAsia="SimSun" w:hAnsi="Arial"/>
                <w:sz w:val="18"/>
                <w:lang w:val="en-US" w:eastAsia="zh-CN"/>
              </w:rPr>
              <w:t>NotifyMOIAttributeValueChanges</w:t>
            </w:r>
          </w:p>
        </w:tc>
        <w:tc>
          <w:tcPr>
            <w:tcW w:w="652" w:type="pct"/>
            <w:tcBorders>
              <w:top w:val="single" w:sz="4" w:space="0" w:color="auto"/>
              <w:left w:val="single" w:sz="4" w:space="0" w:color="auto"/>
              <w:bottom w:val="single" w:sz="4" w:space="0" w:color="auto"/>
              <w:right w:val="single" w:sz="4" w:space="0" w:color="auto"/>
            </w:tcBorders>
          </w:tcPr>
          <w:p w14:paraId="7B7AE2F3"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eastAsia="SimSun" w:hAnsi="Arial" w:cs="Arial"/>
                <w:sz w:val="18"/>
                <w:szCs w:val="18"/>
                <w:lang w:eastAsia="zh-CN"/>
              </w:rPr>
              <w:t>12.1.1.4.1a.7</w:t>
            </w:r>
          </w:p>
        </w:tc>
        <w:tc>
          <w:tcPr>
            <w:tcW w:w="2440" w:type="pct"/>
            <w:gridSpan w:val="2"/>
            <w:tcBorders>
              <w:top w:val="single" w:sz="4" w:space="0" w:color="auto"/>
              <w:left w:val="single" w:sz="4" w:space="0" w:color="auto"/>
              <w:bottom w:val="single" w:sz="4" w:space="0" w:color="auto"/>
              <w:right w:val="single" w:sz="4" w:space="0" w:color="auto"/>
            </w:tcBorders>
          </w:tcPr>
          <w:p w14:paraId="34617785"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eastAsia="zh-CN"/>
              </w:rPr>
            </w:pPr>
            <w:r w:rsidRPr="00B97E78">
              <w:rPr>
                <w:rFonts w:ascii="Arial" w:eastAsia="SimSun" w:hAnsi="Arial"/>
                <w:sz w:val="18"/>
                <w:lang w:eastAsia="zh-CN"/>
              </w:rPr>
              <w:t>Used in the request body of HTTP POST for the notification type notify</w:t>
            </w:r>
            <w:r w:rsidRPr="00B97E78">
              <w:rPr>
                <w:rFonts w:ascii="Arial" w:eastAsia="SimSun" w:hAnsi="Arial"/>
                <w:sz w:val="18"/>
                <w:lang w:val="en-US" w:eastAsia="zh-CN"/>
              </w:rPr>
              <w:t>MOI</w:t>
            </w:r>
            <w:r w:rsidRPr="00B97E78">
              <w:rPr>
                <w:rFonts w:ascii="Arial" w:eastAsia="SimSun" w:hAnsi="Arial"/>
                <w:sz w:val="18"/>
                <w:lang w:eastAsia="zh-CN"/>
              </w:rPr>
              <w:t>AttributeValueChanges</w:t>
            </w:r>
          </w:p>
        </w:tc>
      </w:tr>
      <w:tr w:rsidR="00810DE5" w:rsidRPr="00B97E78" w14:paraId="5FAE66CC"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2E69911B"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eastAsia="SimSun" w:hAnsi="Arial"/>
                <w:sz w:val="18"/>
                <w:lang w:val="en-US" w:eastAsia="zh-CN"/>
              </w:rPr>
              <w:t>NotifyMOIChanges</w:t>
            </w:r>
          </w:p>
        </w:tc>
        <w:tc>
          <w:tcPr>
            <w:tcW w:w="652" w:type="pct"/>
            <w:tcBorders>
              <w:top w:val="single" w:sz="4" w:space="0" w:color="auto"/>
              <w:left w:val="single" w:sz="4" w:space="0" w:color="auto"/>
              <w:bottom w:val="single" w:sz="4" w:space="0" w:color="auto"/>
              <w:right w:val="single" w:sz="4" w:space="0" w:color="auto"/>
            </w:tcBorders>
          </w:tcPr>
          <w:p w14:paraId="22F08AB5"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eastAsia="SimSun" w:hAnsi="Arial" w:cs="Arial"/>
                <w:sz w:val="18"/>
                <w:szCs w:val="18"/>
                <w:lang w:eastAsia="zh-CN"/>
              </w:rPr>
              <w:t>12.1.1.4.1a.8</w:t>
            </w:r>
          </w:p>
        </w:tc>
        <w:tc>
          <w:tcPr>
            <w:tcW w:w="2440" w:type="pct"/>
            <w:gridSpan w:val="2"/>
            <w:tcBorders>
              <w:top w:val="single" w:sz="4" w:space="0" w:color="auto"/>
              <w:left w:val="single" w:sz="4" w:space="0" w:color="auto"/>
              <w:bottom w:val="single" w:sz="4" w:space="0" w:color="auto"/>
              <w:right w:val="single" w:sz="4" w:space="0" w:color="auto"/>
            </w:tcBorders>
          </w:tcPr>
          <w:p w14:paraId="010609B0"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eastAsia="zh-CN"/>
              </w:rPr>
            </w:pPr>
            <w:r w:rsidRPr="00B97E78">
              <w:rPr>
                <w:rFonts w:ascii="Arial" w:eastAsia="SimSun" w:hAnsi="Arial"/>
                <w:sz w:val="18"/>
                <w:lang w:eastAsia="zh-CN"/>
              </w:rPr>
              <w:t>Used in the request body of HTTP POST for the notification type notify</w:t>
            </w:r>
            <w:r w:rsidRPr="00B97E78">
              <w:rPr>
                <w:rFonts w:ascii="Arial" w:eastAsia="SimSun" w:hAnsi="Arial"/>
                <w:sz w:val="18"/>
                <w:lang w:val="en-US" w:eastAsia="zh-CN"/>
              </w:rPr>
              <w:t>MOIChanges</w:t>
            </w:r>
          </w:p>
        </w:tc>
      </w:tr>
      <w:tr w:rsidR="00810DE5" w:rsidRPr="00B97E78" w14:paraId="7633F36D" w14:textId="77777777" w:rsidTr="00100563">
        <w:trPr>
          <w:jc w:val="center"/>
        </w:trPr>
        <w:tc>
          <w:tcPr>
            <w:tcW w:w="1908" w:type="pct"/>
            <w:tcBorders>
              <w:top w:val="single" w:sz="4" w:space="0" w:color="auto"/>
              <w:left w:val="single" w:sz="4" w:space="0" w:color="auto"/>
              <w:bottom w:val="single" w:sz="4" w:space="0" w:color="auto"/>
              <w:right w:val="single" w:sz="4" w:space="0" w:color="auto"/>
            </w:tcBorders>
          </w:tcPr>
          <w:p w14:paraId="40AA935A"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val="en-US" w:eastAsia="zh-CN"/>
              </w:rPr>
            </w:pPr>
            <w:r w:rsidRPr="00B97E78">
              <w:rPr>
                <w:rFonts w:ascii="Arial" w:eastAsia="SimSun" w:hAnsi="Arial"/>
                <w:sz w:val="18"/>
                <w:lang w:val="en-US" w:eastAsia="zh-CN"/>
              </w:rPr>
              <w:t>PatchItem</w:t>
            </w:r>
          </w:p>
        </w:tc>
        <w:tc>
          <w:tcPr>
            <w:tcW w:w="652" w:type="pct"/>
            <w:tcBorders>
              <w:top w:val="single" w:sz="4" w:space="0" w:color="auto"/>
              <w:left w:val="single" w:sz="4" w:space="0" w:color="auto"/>
              <w:bottom w:val="single" w:sz="4" w:space="0" w:color="auto"/>
              <w:right w:val="single" w:sz="4" w:space="0" w:color="auto"/>
            </w:tcBorders>
          </w:tcPr>
          <w:p w14:paraId="6AE3B092"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B97E78">
              <w:rPr>
                <w:rFonts w:ascii="Arial" w:eastAsia="SimSun" w:hAnsi="Arial" w:cs="Arial"/>
                <w:sz w:val="18"/>
                <w:szCs w:val="18"/>
                <w:lang w:eastAsia="zh-CN"/>
              </w:rPr>
              <w:t>12.1.1.4.1a.9</w:t>
            </w:r>
          </w:p>
        </w:tc>
        <w:tc>
          <w:tcPr>
            <w:tcW w:w="2440" w:type="pct"/>
            <w:gridSpan w:val="2"/>
            <w:tcBorders>
              <w:top w:val="single" w:sz="4" w:space="0" w:color="auto"/>
              <w:left w:val="single" w:sz="4" w:space="0" w:color="auto"/>
              <w:bottom w:val="single" w:sz="4" w:space="0" w:color="auto"/>
              <w:right w:val="single" w:sz="4" w:space="0" w:color="auto"/>
            </w:tcBorders>
          </w:tcPr>
          <w:p w14:paraId="3BF9B8D1" w14:textId="77777777" w:rsidR="00810DE5" w:rsidRPr="00B97E78" w:rsidRDefault="00810DE5" w:rsidP="00100563">
            <w:pPr>
              <w:keepNext/>
              <w:keepLines/>
              <w:overflowPunct w:val="0"/>
              <w:autoSpaceDE w:val="0"/>
              <w:autoSpaceDN w:val="0"/>
              <w:adjustRightInd w:val="0"/>
              <w:spacing w:after="0"/>
              <w:textAlignment w:val="baseline"/>
              <w:rPr>
                <w:rFonts w:ascii="Arial" w:eastAsia="SimSun" w:hAnsi="Arial"/>
                <w:sz w:val="18"/>
                <w:lang w:eastAsia="zh-CN"/>
              </w:rPr>
            </w:pPr>
            <w:r w:rsidRPr="00B97E78">
              <w:rPr>
                <w:rFonts w:ascii="Arial" w:eastAsia="SimSun" w:hAnsi="Arial"/>
                <w:sz w:val="18"/>
                <w:lang w:eastAsia="zh-CN"/>
              </w:rPr>
              <w:t>Specifies a patch item of a patch document</w:t>
            </w:r>
          </w:p>
        </w:tc>
      </w:tr>
      <w:tr w:rsidR="00810DE5" w:rsidRPr="00B97E78" w14:paraId="23D7D746" w14:textId="77777777" w:rsidTr="00100563">
        <w:trPr>
          <w:gridAfter w:val="1"/>
          <w:wAfter w:w="279" w:type="dxa"/>
          <w:jc w:val="center"/>
          <w:ins w:id="305" w:author="Ericsson 20230302+" w:date="2023-03-26T17:28:00Z"/>
        </w:trPr>
        <w:tc>
          <w:tcPr>
            <w:tcW w:w="1908" w:type="pct"/>
            <w:tcBorders>
              <w:top w:val="single" w:sz="4" w:space="0" w:color="auto"/>
              <w:left w:val="single" w:sz="4" w:space="0" w:color="auto"/>
              <w:bottom w:val="single" w:sz="4" w:space="0" w:color="auto"/>
              <w:right w:val="single" w:sz="4" w:space="0" w:color="auto"/>
            </w:tcBorders>
          </w:tcPr>
          <w:p w14:paraId="420EA411" w14:textId="77777777" w:rsidR="00810DE5" w:rsidRPr="00B97E78" w:rsidRDefault="00810DE5" w:rsidP="00100563">
            <w:pPr>
              <w:keepNext/>
              <w:keepLines/>
              <w:overflowPunct w:val="0"/>
              <w:autoSpaceDE w:val="0"/>
              <w:autoSpaceDN w:val="0"/>
              <w:adjustRightInd w:val="0"/>
              <w:spacing w:after="0"/>
              <w:textAlignment w:val="baseline"/>
              <w:rPr>
                <w:ins w:id="306" w:author="Ericsson 20230302+" w:date="2023-03-26T17:28:00Z"/>
                <w:rFonts w:ascii="Arial" w:eastAsia="SimSun" w:hAnsi="Arial"/>
                <w:sz w:val="18"/>
                <w:lang w:val="en-US" w:eastAsia="zh-CN"/>
              </w:rPr>
            </w:pPr>
            <w:ins w:id="307" w:author="Ericsson 20230302+" w:date="2023-03-27T15:55:00Z">
              <w:r>
                <w:rPr>
                  <w:rFonts w:ascii="Arial" w:eastAsia="SimSun" w:hAnsi="Arial"/>
                  <w:sz w:val="18"/>
                  <w:lang w:val="en-US" w:eastAsia="zh-CN"/>
                </w:rPr>
                <w:t>notifyMOIChangesMissed</w:t>
              </w:r>
            </w:ins>
          </w:p>
        </w:tc>
        <w:tc>
          <w:tcPr>
            <w:tcW w:w="652" w:type="pct"/>
            <w:tcBorders>
              <w:top w:val="single" w:sz="4" w:space="0" w:color="auto"/>
              <w:left w:val="single" w:sz="4" w:space="0" w:color="auto"/>
              <w:bottom w:val="single" w:sz="4" w:space="0" w:color="auto"/>
              <w:right w:val="single" w:sz="4" w:space="0" w:color="auto"/>
            </w:tcBorders>
          </w:tcPr>
          <w:p w14:paraId="46B9099A" w14:textId="3BC1511B" w:rsidR="00810DE5" w:rsidRPr="00B97E78" w:rsidRDefault="00810DE5" w:rsidP="00100563">
            <w:pPr>
              <w:keepNext/>
              <w:keepLines/>
              <w:overflowPunct w:val="0"/>
              <w:autoSpaceDE w:val="0"/>
              <w:autoSpaceDN w:val="0"/>
              <w:adjustRightInd w:val="0"/>
              <w:spacing w:after="0"/>
              <w:textAlignment w:val="baseline"/>
              <w:rPr>
                <w:ins w:id="308" w:author="Ericsson 20230302+" w:date="2023-03-26T17:28:00Z"/>
                <w:rFonts w:ascii="Arial" w:eastAsia="SimSun" w:hAnsi="Arial" w:cs="Arial"/>
                <w:sz w:val="18"/>
                <w:szCs w:val="18"/>
                <w:lang w:eastAsia="zh-CN"/>
              </w:rPr>
            </w:pPr>
            <w:ins w:id="309" w:author="Ericsson 20230302+" w:date="2023-03-26T17:28:00Z">
              <w:r>
                <w:rPr>
                  <w:rFonts w:ascii="Arial" w:eastAsia="SimSun" w:hAnsi="Arial" w:cs="Arial"/>
                  <w:sz w:val="18"/>
                  <w:szCs w:val="18"/>
                  <w:lang w:eastAsia="zh-CN"/>
                </w:rPr>
                <w:t>12.1.1.4.1a.</w:t>
              </w:r>
            </w:ins>
            <w:ins w:id="310" w:author="Ericsson 20230302+" w:date="2023-05-09T15:22:00Z">
              <w:r w:rsidR="00670BA0">
                <w:rPr>
                  <w:rFonts w:ascii="Arial" w:eastAsia="SimSun" w:hAnsi="Arial" w:cs="Arial"/>
                  <w:sz w:val="18"/>
                  <w:szCs w:val="18"/>
                  <w:lang w:eastAsia="zh-CN"/>
                </w:rPr>
                <w:t>x</w:t>
              </w:r>
            </w:ins>
          </w:p>
        </w:tc>
        <w:tc>
          <w:tcPr>
            <w:tcW w:w="2437" w:type="pct"/>
            <w:tcBorders>
              <w:top w:val="single" w:sz="4" w:space="0" w:color="auto"/>
              <w:left w:val="single" w:sz="4" w:space="0" w:color="auto"/>
              <w:bottom w:val="single" w:sz="4" w:space="0" w:color="auto"/>
              <w:right w:val="single" w:sz="4" w:space="0" w:color="auto"/>
            </w:tcBorders>
          </w:tcPr>
          <w:p w14:paraId="43B2223A" w14:textId="77777777" w:rsidR="00810DE5" w:rsidRPr="00B97E78" w:rsidRDefault="00810DE5" w:rsidP="00100563">
            <w:pPr>
              <w:keepNext/>
              <w:keepLines/>
              <w:overflowPunct w:val="0"/>
              <w:autoSpaceDE w:val="0"/>
              <w:autoSpaceDN w:val="0"/>
              <w:adjustRightInd w:val="0"/>
              <w:spacing w:after="0"/>
              <w:textAlignment w:val="baseline"/>
              <w:rPr>
                <w:ins w:id="311" w:author="Ericsson 20230302+" w:date="2023-03-26T17:28:00Z"/>
                <w:rFonts w:ascii="Arial" w:eastAsia="SimSun" w:hAnsi="Arial"/>
                <w:sz w:val="18"/>
                <w:lang w:eastAsia="zh-CN"/>
              </w:rPr>
            </w:pPr>
            <w:ins w:id="312" w:author="Ericsson 20230302+" w:date="2023-03-26T17:28:00Z">
              <w:r w:rsidRPr="00B97E78">
                <w:rPr>
                  <w:rFonts w:ascii="Arial" w:eastAsia="SimSun" w:hAnsi="Arial"/>
                  <w:sz w:val="18"/>
                  <w:lang w:eastAsia="zh-CN"/>
                </w:rPr>
                <w:t xml:space="preserve">Used in the request body of HTTP POST for the notification type </w:t>
              </w:r>
            </w:ins>
            <w:ins w:id="313" w:author="Ericsson 20230302+" w:date="2023-03-27T15:55:00Z">
              <w:r>
                <w:rPr>
                  <w:rFonts w:ascii="Arial" w:eastAsia="SimSun" w:hAnsi="Arial"/>
                  <w:sz w:val="18"/>
                  <w:lang w:val="en-US" w:eastAsia="zh-CN"/>
                </w:rPr>
                <w:t>notifyMOIChangesMissed</w:t>
              </w:r>
            </w:ins>
          </w:p>
        </w:tc>
      </w:tr>
    </w:tbl>
    <w:p w14:paraId="2A6A67DB" w14:textId="77777777" w:rsidR="00810DE5" w:rsidRPr="00B97E78" w:rsidRDefault="00810DE5" w:rsidP="00810DE5">
      <w:pPr>
        <w:overflowPunct w:val="0"/>
        <w:autoSpaceDE w:val="0"/>
        <w:autoSpaceDN w:val="0"/>
        <w:adjustRightInd w:val="0"/>
        <w:textAlignment w:val="baseline"/>
      </w:pPr>
    </w:p>
    <w:p w14:paraId="4F1F04B7" w14:textId="77777777" w:rsidR="00810DE5" w:rsidRPr="00B97E78" w:rsidRDefault="00810DE5" w:rsidP="00810DE5">
      <w:pPr>
        <w:keepNext/>
        <w:keepLines/>
        <w:overflowPunct w:val="0"/>
        <w:autoSpaceDE w:val="0"/>
        <w:autoSpaceDN w:val="0"/>
        <w:adjustRightInd w:val="0"/>
        <w:spacing w:before="60"/>
        <w:jc w:val="center"/>
        <w:textAlignment w:val="baseline"/>
        <w:rPr>
          <w:rFonts w:ascii="Arial" w:hAnsi="Arial"/>
          <w:b/>
          <w:lang w:eastAsia="zh-CN"/>
        </w:rPr>
      </w:pPr>
      <w:r w:rsidRPr="00B97E78">
        <w:rPr>
          <w:rFonts w:ascii="Arial" w:eastAsia="SimSun" w:hAnsi="Arial"/>
          <w:b/>
        </w:rPr>
        <w:t>Table 12.1.1.4.1-2</w:t>
      </w:r>
      <w:r w:rsidRPr="00B97E78">
        <w:rPr>
          <w:rFonts w:ascii="Arial" w:hAnsi="Arial"/>
          <w:b/>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810DE5" w:rsidRPr="00B97E78" w14:paraId="2E34F6D6"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7404B73F" w14:textId="77777777" w:rsidR="00810DE5" w:rsidRPr="00B97E78" w:rsidRDefault="00810DE5" w:rsidP="00100563">
            <w:pPr>
              <w:keepNext/>
              <w:keepLines/>
              <w:overflowPunct w:val="0"/>
              <w:autoSpaceDE w:val="0"/>
              <w:autoSpaceDN w:val="0"/>
              <w:adjustRightInd w:val="0"/>
              <w:spacing w:after="0"/>
              <w:jc w:val="center"/>
              <w:textAlignment w:val="baseline"/>
              <w:rPr>
                <w:rFonts w:ascii="Arial" w:hAnsi="Arial"/>
                <w:b/>
                <w:sz w:val="18"/>
              </w:rPr>
            </w:pPr>
            <w:r w:rsidRPr="00B97E78">
              <w:rPr>
                <w:rFonts w:ascii="Arial" w:hAnsi="Arial"/>
                <w:b/>
                <w:sz w:val="18"/>
              </w:rPr>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3F6D2C3" w14:textId="77777777" w:rsidR="00810DE5" w:rsidRPr="00B97E78" w:rsidRDefault="00810DE5" w:rsidP="00100563">
            <w:pPr>
              <w:keepNext/>
              <w:keepLines/>
              <w:overflowPunct w:val="0"/>
              <w:autoSpaceDE w:val="0"/>
              <w:autoSpaceDN w:val="0"/>
              <w:adjustRightInd w:val="0"/>
              <w:spacing w:after="0"/>
              <w:jc w:val="center"/>
              <w:textAlignment w:val="baseline"/>
              <w:rPr>
                <w:rFonts w:ascii="Arial" w:hAnsi="Arial"/>
                <w:b/>
                <w:sz w:val="18"/>
              </w:rPr>
            </w:pPr>
            <w:r w:rsidRPr="00B97E78">
              <w:rPr>
                <w:rFonts w:ascii="Arial" w:hAnsi="Arial"/>
                <w:b/>
                <w:sz w:val="18"/>
              </w:rPr>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F006BD0" w14:textId="77777777" w:rsidR="00810DE5" w:rsidRPr="00B97E78" w:rsidRDefault="00810DE5" w:rsidP="00100563">
            <w:pPr>
              <w:keepNext/>
              <w:keepLines/>
              <w:overflowPunct w:val="0"/>
              <w:autoSpaceDE w:val="0"/>
              <w:autoSpaceDN w:val="0"/>
              <w:adjustRightInd w:val="0"/>
              <w:spacing w:after="0"/>
              <w:jc w:val="center"/>
              <w:textAlignment w:val="baseline"/>
              <w:rPr>
                <w:rFonts w:ascii="Arial" w:hAnsi="Arial"/>
                <w:b/>
                <w:sz w:val="18"/>
              </w:rPr>
            </w:pPr>
            <w:r w:rsidRPr="00B97E78">
              <w:rPr>
                <w:rFonts w:ascii="Arial" w:hAnsi="Arial"/>
                <w:b/>
                <w:sz w:val="18"/>
              </w:rPr>
              <w:t>Description</w:t>
            </w:r>
          </w:p>
        </w:tc>
      </w:tr>
      <w:tr w:rsidR="00810DE5" w:rsidRPr="00B97E78" w14:paraId="68572C8F"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40EE3547"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DateTime</w:t>
            </w:r>
          </w:p>
        </w:tc>
        <w:tc>
          <w:tcPr>
            <w:tcW w:w="797" w:type="pct"/>
            <w:tcBorders>
              <w:top w:val="single" w:sz="4" w:space="0" w:color="auto"/>
              <w:left w:val="single" w:sz="4" w:space="0" w:color="auto"/>
              <w:bottom w:val="single" w:sz="4" w:space="0" w:color="auto"/>
              <w:right w:val="single" w:sz="4" w:space="0" w:color="auto"/>
            </w:tcBorders>
          </w:tcPr>
          <w:p w14:paraId="0D7EADDA"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4FE03B7E"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rPr>
            </w:pPr>
            <w:r w:rsidRPr="00B97E78">
              <w:rPr>
                <w:rFonts w:ascii="Arial" w:hAnsi="Arial" w:cs="Arial"/>
                <w:sz w:val="18"/>
                <w:szCs w:val="18"/>
                <w:lang w:eastAsia="zh-CN"/>
              </w:rPr>
              <w:t>Date and time</w:t>
            </w:r>
          </w:p>
        </w:tc>
      </w:tr>
      <w:tr w:rsidR="00810DE5" w:rsidRPr="00B97E78" w14:paraId="681C0356"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73555757"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Dn</w:t>
            </w:r>
          </w:p>
        </w:tc>
        <w:tc>
          <w:tcPr>
            <w:tcW w:w="797" w:type="pct"/>
            <w:tcBorders>
              <w:top w:val="single" w:sz="4" w:space="0" w:color="auto"/>
              <w:left w:val="single" w:sz="4" w:space="0" w:color="auto"/>
              <w:bottom w:val="single" w:sz="4" w:space="0" w:color="auto"/>
              <w:right w:val="single" w:sz="4" w:space="0" w:color="auto"/>
            </w:tcBorders>
          </w:tcPr>
          <w:p w14:paraId="2C04AC4D"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4A52DE03"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DN type</w:t>
            </w:r>
          </w:p>
        </w:tc>
      </w:tr>
      <w:tr w:rsidR="00810DE5" w:rsidRPr="00B97E78" w14:paraId="2E3BA2E4"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15B8E9D0"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SystemDN</w:t>
            </w:r>
          </w:p>
        </w:tc>
        <w:tc>
          <w:tcPr>
            <w:tcW w:w="797" w:type="pct"/>
            <w:tcBorders>
              <w:top w:val="single" w:sz="4" w:space="0" w:color="auto"/>
              <w:left w:val="single" w:sz="4" w:space="0" w:color="auto"/>
              <w:bottom w:val="single" w:sz="4" w:space="0" w:color="auto"/>
              <w:right w:val="single" w:sz="4" w:space="0" w:color="auto"/>
            </w:tcBorders>
          </w:tcPr>
          <w:p w14:paraId="71EE95CB"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68F586A7"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systemDN type</w:t>
            </w:r>
          </w:p>
        </w:tc>
      </w:tr>
      <w:tr w:rsidR="00810DE5" w:rsidRPr="00B97E78" w14:paraId="216EC933"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40E4BFB9"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Uri</w:t>
            </w:r>
          </w:p>
        </w:tc>
        <w:tc>
          <w:tcPr>
            <w:tcW w:w="797" w:type="pct"/>
            <w:tcBorders>
              <w:top w:val="single" w:sz="4" w:space="0" w:color="auto"/>
              <w:left w:val="single" w:sz="4" w:space="0" w:color="auto"/>
              <w:bottom w:val="single" w:sz="4" w:space="0" w:color="auto"/>
              <w:right w:val="single" w:sz="4" w:space="0" w:color="auto"/>
            </w:tcBorders>
          </w:tcPr>
          <w:p w14:paraId="229BED35"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52E7CB4A"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URI type</w:t>
            </w:r>
          </w:p>
        </w:tc>
      </w:tr>
      <w:tr w:rsidR="00810DE5" w:rsidRPr="00B97E78" w14:paraId="6DA33D30"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322971E9"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AttributeNameValuePairSet</w:t>
            </w:r>
          </w:p>
        </w:tc>
        <w:tc>
          <w:tcPr>
            <w:tcW w:w="797" w:type="pct"/>
            <w:tcBorders>
              <w:top w:val="single" w:sz="4" w:space="0" w:color="auto"/>
              <w:left w:val="single" w:sz="4" w:space="0" w:color="auto"/>
              <w:bottom w:val="single" w:sz="4" w:space="0" w:color="auto"/>
              <w:right w:val="single" w:sz="4" w:space="0" w:color="auto"/>
            </w:tcBorders>
          </w:tcPr>
          <w:p w14:paraId="7B03BCF3"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5974B727"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Set of attribute name/value pairs</w:t>
            </w:r>
          </w:p>
        </w:tc>
      </w:tr>
      <w:tr w:rsidR="00810DE5" w:rsidRPr="00B97E78" w14:paraId="0F2A66D1"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2A6F5B77"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AttributeValueChangeSet</w:t>
            </w:r>
          </w:p>
        </w:tc>
        <w:tc>
          <w:tcPr>
            <w:tcW w:w="797" w:type="pct"/>
            <w:tcBorders>
              <w:top w:val="single" w:sz="4" w:space="0" w:color="auto"/>
              <w:left w:val="single" w:sz="4" w:space="0" w:color="auto"/>
              <w:bottom w:val="single" w:sz="4" w:space="0" w:color="auto"/>
              <w:right w:val="single" w:sz="4" w:space="0" w:color="auto"/>
            </w:tcBorders>
          </w:tcPr>
          <w:p w14:paraId="0D14B5FB"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6E96182D"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Set of attribute names with their old and new values</w:t>
            </w:r>
          </w:p>
        </w:tc>
      </w:tr>
      <w:tr w:rsidR="00810DE5" w:rsidRPr="00B97E78" w14:paraId="7B2D7786"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68B72C20"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Filter</w:t>
            </w:r>
          </w:p>
        </w:tc>
        <w:tc>
          <w:tcPr>
            <w:tcW w:w="797" w:type="pct"/>
            <w:tcBorders>
              <w:top w:val="single" w:sz="4" w:space="0" w:color="auto"/>
              <w:left w:val="single" w:sz="4" w:space="0" w:color="auto"/>
              <w:bottom w:val="single" w:sz="4" w:space="0" w:color="auto"/>
              <w:right w:val="single" w:sz="4" w:space="0" w:color="auto"/>
            </w:tcBorders>
          </w:tcPr>
          <w:p w14:paraId="5624BD69"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5A8353AA"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Filter type</w:t>
            </w:r>
          </w:p>
        </w:tc>
      </w:tr>
      <w:tr w:rsidR="00810DE5" w:rsidRPr="00B97E78" w14:paraId="52ECE05E"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1A4F368F"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NotificationId</w:t>
            </w:r>
          </w:p>
        </w:tc>
        <w:tc>
          <w:tcPr>
            <w:tcW w:w="797" w:type="pct"/>
            <w:tcBorders>
              <w:top w:val="single" w:sz="4" w:space="0" w:color="auto"/>
              <w:left w:val="single" w:sz="4" w:space="0" w:color="auto"/>
              <w:bottom w:val="single" w:sz="4" w:space="0" w:color="auto"/>
              <w:right w:val="single" w:sz="4" w:space="0" w:color="auto"/>
            </w:tcBorders>
          </w:tcPr>
          <w:p w14:paraId="6BECCE8F"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76BD3025"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sz w:val="18"/>
              </w:rPr>
              <w:t xml:space="preserve">Notification identifier as defined in </w:t>
            </w:r>
            <w:r w:rsidRPr="00B97E78">
              <w:rPr>
                <w:rFonts w:ascii="Arial" w:hAnsi="Arial" w:hint="eastAsia"/>
                <w:sz w:val="18"/>
              </w:rPr>
              <w:t>ITU-T Rec. X. 733 [4]</w:t>
            </w:r>
          </w:p>
        </w:tc>
      </w:tr>
      <w:tr w:rsidR="00810DE5" w:rsidRPr="00B97E78" w14:paraId="02C7394C"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646869C3"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NotificationType</w:t>
            </w:r>
          </w:p>
        </w:tc>
        <w:tc>
          <w:tcPr>
            <w:tcW w:w="797" w:type="pct"/>
            <w:tcBorders>
              <w:top w:val="single" w:sz="4" w:space="0" w:color="auto"/>
              <w:left w:val="single" w:sz="4" w:space="0" w:color="auto"/>
              <w:bottom w:val="single" w:sz="4" w:space="0" w:color="auto"/>
              <w:right w:val="single" w:sz="4" w:space="0" w:color="auto"/>
            </w:tcBorders>
          </w:tcPr>
          <w:p w14:paraId="14AE4219"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7C2A6DE7"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cs="Arial"/>
                <w:sz w:val="18"/>
                <w:szCs w:val="18"/>
                <w:lang w:eastAsia="zh-CN"/>
              </w:rPr>
              <w:t>Notification type</w:t>
            </w:r>
          </w:p>
        </w:tc>
      </w:tr>
      <w:tr w:rsidR="00810DE5" w:rsidRPr="00B97E78" w14:paraId="2B30A601"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2FEDCE2F"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NotificationHeader</w:t>
            </w:r>
          </w:p>
        </w:tc>
        <w:tc>
          <w:tcPr>
            <w:tcW w:w="797" w:type="pct"/>
            <w:tcBorders>
              <w:top w:val="single" w:sz="4" w:space="0" w:color="auto"/>
              <w:left w:val="single" w:sz="4" w:space="0" w:color="auto"/>
              <w:bottom w:val="single" w:sz="4" w:space="0" w:color="auto"/>
              <w:right w:val="single" w:sz="4" w:space="0" w:color="auto"/>
            </w:tcBorders>
          </w:tcPr>
          <w:p w14:paraId="510BB60B"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4953B417"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cs="Arial"/>
                <w:sz w:val="18"/>
                <w:szCs w:val="18"/>
                <w:lang w:eastAsia="zh-CN"/>
              </w:rPr>
              <w:t>Notification header</w:t>
            </w:r>
          </w:p>
        </w:tc>
      </w:tr>
      <w:tr w:rsidR="00810DE5" w:rsidRPr="00B97E78" w14:paraId="43C5DB56" w14:textId="77777777" w:rsidTr="00100563">
        <w:trPr>
          <w:jc w:val="center"/>
        </w:trPr>
        <w:tc>
          <w:tcPr>
            <w:tcW w:w="1268" w:type="pct"/>
            <w:tcBorders>
              <w:top w:val="single" w:sz="4" w:space="0" w:color="auto"/>
              <w:left w:val="single" w:sz="4" w:space="0" w:color="auto"/>
              <w:bottom w:val="single" w:sz="4" w:space="0" w:color="auto"/>
              <w:right w:val="single" w:sz="4" w:space="0" w:color="auto"/>
            </w:tcBorders>
          </w:tcPr>
          <w:p w14:paraId="045D516E"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ErrorResponse</w:t>
            </w:r>
          </w:p>
        </w:tc>
        <w:tc>
          <w:tcPr>
            <w:tcW w:w="797" w:type="pct"/>
            <w:tcBorders>
              <w:top w:val="single" w:sz="4" w:space="0" w:color="auto"/>
              <w:left w:val="single" w:sz="4" w:space="0" w:color="auto"/>
              <w:bottom w:val="single" w:sz="4" w:space="0" w:color="auto"/>
              <w:right w:val="single" w:sz="4" w:space="0" w:color="auto"/>
            </w:tcBorders>
          </w:tcPr>
          <w:p w14:paraId="0B098D01" w14:textId="77777777" w:rsidR="00810DE5" w:rsidRPr="00B97E78" w:rsidRDefault="00810DE5" w:rsidP="00100563">
            <w:pPr>
              <w:keepNext/>
              <w:keepLines/>
              <w:overflowPunct w:val="0"/>
              <w:autoSpaceDE w:val="0"/>
              <w:autoSpaceDN w:val="0"/>
              <w:adjustRightInd w:val="0"/>
              <w:spacing w:after="0"/>
              <w:textAlignment w:val="baseline"/>
              <w:rPr>
                <w:rFonts w:ascii="Arial" w:hAnsi="Arial"/>
                <w:sz w:val="18"/>
              </w:rPr>
            </w:pPr>
            <w:r w:rsidRPr="00B97E78">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08732101" w14:textId="77777777" w:rsidR="00810DE5" w:rsidRPr="00B97E78" w:rsidRDefault="00810DE5" w:rsidP="00100563">
            <w:pPr>
              <w:keepNext/>
              <w:keepLines/>
              <w:overflowPunct w:val="0"/>
              <w:autoSpaceDE w:val="0"/>
              <w:autoSpaceDN w:val="0"/>
              <w:adjustRightInd w:val="0"/>
              <w:spacing w:after="0"/>
              <w:textAlignment w:val="baseline"/>
              <w:rPr>
                <w:rFonts w:ascii="Arial" w:hAnsi="Arial" w:cs="Arial"/>
                <w:sz w:val="18"/>
                <w:szCs w:val="18"/>
                <w:lang w:eastAsia="zh-CN"/>
              </w:rPr>
            </w:pPr>
            <w:r w:rsidRPr="00B97E78">
              <w:rPr>
                <w:rFonts w:ascii="Arial" w:hAnsi="Arial"/>
                <w:sz w:val="18"/>
              </w:rPr>
              <w:t>Used in the response body of multiple HTTP methods in case of error</w:t>
            </w:r>
          </w:p>
        </w:tc>
      </w:tr>
    </w:tbl>
    <w:p w14:paraId="187C4005" w14:textId="77777777" w:rsidR="00810DE5" w:rsidRPr="00B97E78" w:rsidRDefault="00810DE5" w:rsidP="00810DE5">
      <w:pPr>
        <w:overflowPunct w:val="0"/>
        <w:autoSpaceDE w:val="0"/>
        <w:autoSpaceDN w:val="0"/>
        <w:adjustRightInd w:val="0"/>
        <w:textAlignment w:val="baseline"/>
      </w:pPr>
    </w:p>
    <w:p w14:paraId="71B0C81F" w14:textId="77777777" w:rsidR="00810DE5" w:rsidRPr="00432247" w:rsidRDefault="00810DE5" w:rsidP="00810DE5">
      <w:pPr>
        <w:rPr>
          <w:rFonts w:ascii="Courier New" w:hAnsi="Courier New"/>
          <w:noProof/>
          <w:sz w:val="16"/>
        </w:rPr>
      </w:pPr>
    </w:p>
    <w:p w14:paraId="25FA31F8"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A5BAF5E" w14:textId="77777777" w:rsidR="00810DE5" w:rsidRPr="00C579A4" w:rsidRDefault="00810DE5" w:rsidP="00810DE5">
      <w:pPr>
        <w:pStyle w:val="Heading6"/>
        <w:rPr>
          <w:ins w:id="314" w:author="Ericsson 20230302+" w:date="2023-03-26T17:29:00Z"/>
        </w:rPr>
      </w:pPr>
      <w:bookmarkStart w:id="315" w:name="_Toc122452367"/>
      <w:ins w:id="316" w:author="Ericsson 20230302+" w:date="2023-03-26T17:29:00Z">
        <w:r w:rsidRPr="00C579A4">
          <w:rPr>
            <w:lang w:eastAsia="zh-CN"/>
          </w:rPr>
          <w:t>12.1.1.4.1a.</w:t>
        </w:r>
      </w:ins>
      <w:ins w:id="317" w:author="Ericsson 20230302+" w:date="2023-03-26T17:33:00Z">
        <w:r>
          <w:rPr>
            <w:lang w:eastAsia="zh-CN"/>
          </w:rPr>
          <w:t>x</w:t>
        </w:r>
      </w:ins>
      <w:ins w:id="318" w:author="Ericsson 20230302+" w:date="2023-03-26T17:29:00Z">
        <w:r w:rsidRPr="00C579A4">
          <w:rPr>
            <w:lang w:eastAsia="zh-CN"/>
          </w:rPr>
          <w:tab/>
          <w:t xml:space="preserve">Type </w:t>
        </w:r>
      </w:ins>
      <w:bookmarkEnd w:id="315"/>
      <w:ins w:id="319" w:author="Ericsson 20230302+" w:date="2023-03-27T15:55:00Z">
        <w:r>
          <w:rPr>
            <w:lang w:eastAsia="zh-CN"/>
          </w:rPr>
          <w:t>notifyMOIChangesMissed</w:t>
        </w:r>
      </w:ins>
    </w:p>
    <w:p w14:paraId="7A636C6E" w14:textId="77777777" w:rsidR="00810DE5" w:rsidRPr="00C579A4" w:rsidRDefault="00810DE5" w:rsidP="00810DE5">
      <w:pPr>
        <w:keepNext/>
        <w:keepLines/>
        <w:overflowPunct w:val="0"/>
        <w:autoSpaceDE w:val="0"/>
        <w:autoSpaceDN w:val="0"/>
        <w:adjustRightInd w:val="0"/>
        <w:spacing w:before="60"/>
        <w:jc w:val="center"/>
        <w:textAlignment w:val="baseline"/>
        <w:rPr>
          <w:ins w:id="320" w:author="Ericsson 20230302+" w:date="2023-03-26T17:29:00Z"/>
          <w:rFonts w:ascii="Arial" w:eastAsia="SimSun" w:hAnsi="Arial"/>
          <w:b/>
          <w:noProof/>
        </w:rPr>
      </w:pPr>
      <w:ins w:id="321" w:author="Ericsson 20230302+" w:date="2023-03-26T17:29:00Z">
        <w:r w:rsidRPr="00C579A4">
          <w:rPr>
            <w:rFonts w:ascii="Arial" w:eastAsia="SimSun" w:hAnsi="Arial"/>
            <w:b/>
            <w:noProof/>
          </w:rPr>
          <w:t xml:space="preserve">Table </w:t>
        </w:r>
        <w:r w:rsidRPr="00C579A4">
          <w:rPr>
            <w:rFonts w:ascii="Arial" w:eastAsia="SimSun" w:hAnsi="Arial"/>
            <w:b/>
          </w:rPr>
          <w:t>12.1.1.4.1a.</w:t>
        </w:r>
      </w:ins>
      <w:ins w:id="322" w:author="Ericsson 20230302+" w:date="2023-03-26T17:33:00Z">
        <w:r>
          <w:rPr>
            <w:rFonts w:ascii="Arial" w:eastAsia="SimSun" w:hAnsi="Arial"/>
            <w:b/>
          </w:rPr>
          <w:t>x</w:t>
        </w:r>
      </w:ins>
      <w:ins w:id="323" w:author="Ericsson 20230302+" w:date="2023-03-26T17:29:00Z">
        <w:r w:rsidRPr="00C579A4">
          <w:rPr>
            <w:rFonts w:ascii="Arial" w:eastAsia="SimSun" w:hAnsi="Arial"/>
            <w:b/>
          </w:rPr>
          <w:t xml:space="preserve"> </w:t>
        </w:r>
        <w:r w:rsidRPr="00C579A4">
          <w:rPr>
            <w:rFonts w:ascii="Arial" w:eastAsia="SimSun" w:hAnsi="Arial"/>
            <w:b/>
            <w:noProof/>
          </w:rPr>
          <w:t xml:space="preserve">-1: Definition of type </w:t>
        </w:r>
      </w:ins>
      <w:ins w:id="324" w:author="Ericsson 20230302+" w:date="2023-03-27T15:55:00Z">
        <w:r>
          <w:rPr>
            <w:rFonts w:ascii="Arial" w:eastAsia="SimSun" w:hAnsi="Arial"/>
            <w:b/>
            <w:noProof/>
          </w:rPr>
          <w:t>notifyMOIChangesMissed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810DE5" w:rsidRPr="00C579A4" w14:paraId="67B3AA97" w14:textId="77777777" w:rsidTr="00100563">
        <w:trPr>
          <w:jc w:val="center"/>
          <w:ins w:id="325" w:author="Ericsson 20230302+" w:date="2023-03-26T17:29:00Z"/>
        </w:trPr>
        <w:tc>
          <w:tcPr>
            <w:tcW w:w="1122" w:type="pct"/>
            <w:shd w:val="clear" w:color="auto" w:fill="BFBFBF"/>
          </w:tcPr>
          <w:p w14:paraId="5343BC82" w14:textId="77777777" w:rsidR="00810DE5" w:rsidRPr="00C579A4" w:rsidRDefault="00810DE5" w:rsidP="00100563">
            <w:pPr>
              <w:keepNext/>
              <w:keepLines/>
              <w:overflowPunct w:val="0"/>
              <w:autoSpaceDE w:val="0"/>
              <w:autoSpaceDN w:val="0"/>
              <w:adjustRightInd w:val="0"/>
              <w:spacing w:after="0"/>
              <w:jc w:val="center"/>
              <w:textAlignment w:val="baseline"/>
              <w:rPr>
                <w:ins w:id="326" w:author="Ericsson 20230302+" w:date="2023-03-26T17:29:00Z"/>
                <w:rFonts w:ascii="Arial" w:hAnsi="Arial"/>
                <w:b/>
                <w:sz w:val="18"/>
              </w:rPr>
            </w:pPr>
            <w:ins w:id="327" w:author="Ericsson 20230302+" w:date="2023-03-26T17:29:00Z">
              <w:r w:rsidRPr="00C579A4">
                <w:rPr>
                  <w:rFonts w:ascii="Arial" w:hAnsi="Arial" w:hint="eastAsia"/>
                  <w:b/>
                  <w:sz w:val="18"/>
                  <w:lang w:eastAsia="zh-CN"/>
                </w:rPr>
                <w:t xml:space="preserve">Attribute </w:t>
              </w:r>
              <w:r w:rsidRPr="00C579A4">
                <w:rPr>
                  <w:rFonts w:ascii="Arial" w:hAnsi="Arial"/>
                  <w:b/>
                  <w:sz w:val="18"/>
                  <w:lang w:eastAsia="zh-CN"/>
                </w:rPr>
                <w:t>n</w:t>
              </w:r>
              <w:r w:rsidRPr="00C579A4">
                <w:rPr>
                  <w:rFonts w:ascii="Arial" w:hAnsi="Arial" w:hint="eastAsia"/>
                  <w:b/>
                  <w:sz w:val="18"/>
                  <w:lang w:eastAsia="zh-CN"/>
                </w:rPr>
                <w:t>ame</w:t>
              </w:r>
            </w:ins>
          </w:p>
        </w:tc>
        <w:tc>
          <w:tcPr>
            <w:tcW w:w="1623" w:type="pct"/>
            <w:shd w:val="clear" w:color="auto" w:fill="BFBFBF"/>
          </w:tcPr>
          <w:p w14:paraId="68A3AD80" w14:textId="77777777" w:rsidR="00810DE5" w:rsidRPr="00C579A4" w:rsidRDefault="00810DE5" w:rsidP="00100563">
            <w:pPr>
              <w:keepNext/>
              <w:keepLines/>
              <w:overflowPunct w:val="0"/>
              <w:autoSpaceDE w:val="0"/>
              <w:autoSpaceDN w:val="0"/>
              <w:adjustRightInd w:val="0"/>
              <w:spacing w:after="0"/>
              <w:jc w:val="center"/>
              <w:textAlignment w:val="baseline"/>
              <w:rPr>
                <w:ins w:id="328" w:author="Ericsson 20230302+" w:date="2023-03-26T17:29:00Z"/>
                <w:rFonts w:ascii="Arial" w:hAnsi="Arial"/>
                <w:b/>
                <w:sz w:val="18"/>
              </w:rPr>
            </w:pPr>
            <w:ins w:id="329" w:author="Ericsson 20230302+" w:date="2023-03-26T17:29:00Z">
              <w:r w:rsidRPr="00C579A4">
                <w:rPr>
                  <w:rFonts w:ascii="Arial" w:hAnsi="Arial"/>
                  <w:b/>
                  <w:sz w:val="18"/>
                  <w:lang w:eastAsia="zh-CN"/>
                </w:rPr>
                <w:t>Data type</w:t>
              </w:r>
            </w:ins>
          </w:p>
        </w:tc>
        <w:tc>
          <w:tcPr>
            <w:tcW w:w="2103" w:type="pct"/>
            <w:shd w:val="clear" w:color="auto" w:fill="BFBFBF"/>
          </w:tcPr>
          <w:p w14:paraId="6A440561" w14:textId="77777777" w:rsidR="00810DE5" w:rsidRPr="00C579A4" w:rsidRDefault="00810DE5" w:rsidP="00100563">
            <w:pPr>
              <w:keepNext/>
              <w:keepLines/>
              <w:overflowPunct w:val="0"/>
              <w:autoSpaceDE w:val="0"/>
              <w:autoSpaceDN w:val="0"/>
              <w:adjustRightInd w:val="0"/>
              <w:spacing w:after="0"/>
              <w:jc w:val="center"/>
              <w:textAlignment w:val="baseline"/>
              <w:rPr>
                <w:ins w:id="330" w:author="Ericsson 20230302+" w:date="2023-03-26T17:29:00Z"/>
                <w:rFonts w:ascii="Arial" w:hAnsi="Arial"/>
                <w:b/>
                <w:sz w:val="18"/>
              </w:rPr>
            </w:pPr>
            <w:ins w:id="331" w:author="Ericsson 20230302+" w:date="2023-03-26T17:29:00Z">
              <w:r w:rsidRPr="00C579A4">
                <w:rPr>
                  <w:rFonts w:ascii="Arial" w:hAnsi="Arial"/>
                  <w:b/>
                  <w:sz w:val="18"/>
                </w:rPr>
                <w:t>Description</w:t>
              </w:r>
            </w:ins>
          </w:p>
        </w:tc>
        <w:tc>
          <w:tcPr>
            <w:tcW w:w="152" w:type="pct"/>
            <w:shd w:val="clear" w:color="auto" w:fill="BFBFBF"/>
          </w:tcPr>
          <w:p w14:paraId="4E8F3A12" w14:textId="77777777" w:rsidR="00810DE5" w:rsidRPr="00C579A4" w:rsidRDefault="00810DE5" w:rsidP="00100563">
            <w:pPr>
              <w:keepNext/>
              <w:keepLines/>
              <w:overflowPunct w:val="0"/>
              <w:autoSpaceDE w:val="0"/>
              <w:autoSpaceDN w:val="0"/>
              <w:adjustRightInd w:val="0"/>
              <w:spacing w:after="0"/>
              <w:jc w:val="center"/>
              <w:textAlignment w:val="baseline"/>
              <w:rPr>
                <w:ins w:id="332" w:author="Ericsson 20230302+" w:date="2023-03-26T17:29:00Z"/>
                <w:rFonts w:ascii="Arial" w:hAnsi="Arial"/>
                <w:b/>
                <w:sz w:val="18"/>
              </w:rPr>
            </w:pPr>
            <w:ins w:id="333" w:author="Ericsson 20230302+" w:date="2023-03-26T17:29:00Z">
              <w:r w:rsidRPr="00C579A4">
                <w:rPr>
                  <w:rFonts w:ascii="Arial" w:hAnsi="Arial"/>
                  <w:b/>
                  <w:sz w:val="18"/>
                </w:rPr>
                <w:t>S</w:t>
              </w:r>
            </w:ins>
          </w:p>
        </w:tc>
      </w:tr>
      <w:tr w:rsidR="00810DE5" w:rsidRPr="00C579A4" w14:paraId="26FF6A8F" w14:textId="77777777" w:rsidTr="00100563">
        <w:trPr>
          <w:jc w:val="center"/>
          <w:ins w:id="334" w:author="Ericsson 20230302+" w:date="2023-03-26T17:29:00Z"/>
        </w:trPr>
        <w:tc>
          <w:tcPr>
            <w:tcW w:w="1122" w:type="pct"/>
          </w:tcPr>
          <w:p w14:paraId="72A44BD4" w14:textId="77777777" w:rsidR="00810DE5" w:rsidRPr="00C579A4" w:rsidRDefault="00810DE5" w:rsidP="00100563">
            <w:pPr>
              <w:keepNext/>
              <w:keepLines/>
              <w:overflowPunct w:val="0"/>
              <w:autoSpaceDE w:val="0"/>
              <w:autoSpaceDN w:val="0"/>
              <w:adjustRightInd w:val="0"/>
              <w:spacing w:after="0"/>
              <w:textAlignment w:val="baseline"/>
              <w:rPr>
                <w:ins w:id="335" w:author="Ericsson 20230302+" w:date="2023-03-26T17:29:00Z"/>
                <w:rFonts w:ascii="Arial" w:hAnsi="Arial" w:cs="Arial"/>
                <w:sz w:val="18"/>
                <w:szCs w:val="18"/>
              </w:rPr>
            </w:pPr>
            <w:ins w:id="336" w:author="Ericsson 20230302+" w:date="2023-03-26T17:29:00Z">
              <w:r w:rsidRPr="00C579A4">
                <w:rPr>
                  <w:rFonts w:ascii="Arial" w:hAnsi="Arial"/>
                  <w:sz w:val="18"/>
                  <w:szCs w:val="18"/>
                  <w:lang w:eastAsia="zh-CN"/>
                </w:rPr>
                <w:t>href</w:t>
              </w:r>
            </w:ins>
          </w:p>
        </w:tc>
        <w:tc>
          <w:tcPr>
            <w:tcW w:w="1623" w:type="pct"/>
          </w:tcPr>
          <w:p w14:paraId="23FDF037" w14:textId="77777777" w:rsidR="00810DE5" w:rsidRPr="00C579A4" w:rsidRDefault="00810DE5" w:rsidP="00100563">
            <w:pPr>
              <w:keepNext/>
              <w:keepLines/>
              <w:overflowPunct w:val="0"/>
              <w:autoSpaceDE w:val="0"/>
              <w:autoSpaceDN w:val="0"/>
              <w:adjustRightInd w:val="0"/>
              <w:spacing w:after="0"/>
              <w:textAlignment w:val="baseline"/>
              <w:rPr>
                <w:ins w:id="337" w:author="Ericsson 20230302+" w:date="2023-03-26T17:29:00Z"/>
                <w:rFonts w:ascii="Arial" w:hAnsi="Arial" w:cs="Arial"/>
                <w:sz w:val="18"/>
                <w:szCs w:val="18"/>
                <w:lang w:eastAsia="zh-CN"/>
              </w:rPr>
            </w:pPr>
            <w:ins w:id="338" w:author="Ericsson 20230302+" w:date="2023-03-26T17:29:00Z">
              <w:r w:rsidRPr="00C579A4">
                <w:rPr>
                  <w:rFonts w:ascii="Arial" w:hAnsi="Arial"/>
                  <w:sz w:val="18"/>
                  <w:szCs w:val="18"/>
                  <w:lang w:eastAsia="zh-CN"/>
                </w:rPr>
                <w:t>Uri</w:t>
              </w:r>
            </w:ins>
          </w:p>
        </w:tc>
        <w:tc>
          <w:tcPr>
            <w:tcW w:w="2103" w:type="pct"/>
          </w:tcPr>
          <w:p w14:paraId="5FF52C8B" w14:textId="77777777" w:rsidR="00810DE5" w:rsidRPr="00C579A4" w:rsidRDefault="00810DE5" w:rsidP="00100563">
            <w:pPr>
              <w:keepNext/>
              <w:keepLines/>
              <w:overflowPunct w:val="0"/>
              <w:autoSpaceDE w:val="0"/>
              <w:autoSpaceDN w:val="0"/>
              <w:adjustRightInd w:val="0"/>
              <w:spacing w:after="0"/>
              <w:textAlignment w:val="baseline"/>
              <w:rPr>
                <w:ins w:id="339" w:author="Ericsson 20230302+" w:date="2023-03-26T17:29:00Z"/>
                <w:rFonts w:ascii="Arial" w:hAnsi="Arial" w:cs="Arial"/>
                <w:sz w:val="18"/>
                <w:szCs w:val="18"/>
              </w:rPr>
            </w:pPr>
            <w:ins w:id="340" w:author="Ericsson 20230302+" w:date="2023-03-26T17:29:00Z">
              <w:r w:rsidRPr="00C579A4">
                <w:rPr>
                  <w:rFonts w:ascii="Arial" w:hAnsi="Arial" w:cs="Arial"/>
                  <w:sz w:val="18"/>
                  <w:szCs w:val="18"/>
                </w:rPr>
                <w:t xml:space="preserve">URI of a common ancestor resource (object) of the resources for which changes </w:t>
              </w:r>
            </w:ins>
            <w:ins w:id="341" w:author="Ericsson 20230302+" w:date="2023-03-26T17:30:00Z">
              <w:r>
                <w:rPr>
                  <w:rFonts w:ascii="Arial" w:hAnsi="Arial" w:cs="Arial"/>
                  <w:sz w:val="18"/>
                  <w:szCs w:val="18"/>
                </w:rPr>
                <w:t>were missed</w:t>
              </w:r>
            </w:ins>
            <w:ins w:id="342" w:author="Ericsson 20230302+" w:date="2023-03-26T17:29:00Z">
              <w:r w:rsidRPr="00C579A4">
                <w:rPr>
                  <w:rFonts w:ascii="Arial" w:hAnsi="Arial" w:cs="Arial"/>
                  <w:sz w:val="18"/>
                  <w:szCs w:val="18"/>
                </w:rPr>
                <w:t xml:space="preserve">. </w:t>
              </w:r>
            </w:ins>
            <w:ins w:id="343" w:author="Ericsson 20230302+" w:date="2023-03-26T17:31:00Z">
              <w:r>
                <w:rPr>
                  <w:rFonts w:ascii="Arial" w:hAnsi="Arial"/>
                  <w:bCs/>
                  <w:sz w:val="18"/>
                  <w:szCs w:val="18"/>
                </w:rPr>
                <w:t xml:space="preserve">If the </w:t>
              </w:r>
              <w:r w:rsidRPr="00F819C9">
                <w:rPr>
                  <w:rFonts w:ascii="Arial" w:hAnsi="Arial"/>
                  <w:bCs/>
                  <w:sz w:val="18"/>
                  <w:szCs w:val="18"/>
                </w:rPr>
                <w:t xml:space="preserve">MnS producer </w:t>
              </w:r>
              <w:r>
                <w:rPr>
                  <w:rFonts w:ascii="Arial" w:hAnsi="Arial"/>
                  <w:bCs/>
                  <w:sz w:val="18"/>
                  <w:szCs w:val="18"/>
                </w:rPr>
                <w:t>cannot provide specific information, it should set</w:t>
              </w:r>
              <w:r w:rsidRPr="00F819C9">
                <w:rPr>
                  <w:rFonts w:ascii="Arial" w:hAnsi="Arial"/>
                  <w:bCs/>
                  <w:sz w:val="18"/>
                  <w:szCs w:val="18"/>
                </w:rPr>
                <w:t xml:space="preserve"> this parameter to </w:t>
              </w:r>
            </w:ins>
            <w:ins w:id="344" w:author="Ericsson 20230302+" w:date="2023-03-26T17:33:00Z">
              <w:r w:rsidRPr="008B1CB9">
                <w:rPr>
                  <w:rFonts w:ascii="Arial" w:hAnsi="Arial"/>
                  <w:bCs/>
                  <w:sz w:val="18"/>
                  <w:szCs w:val="18"/>
                </w:rPr>
                <w:t>the  root resource in the MIB</w:t>
              </w:r>
            </w:ins>
            <w:ins w:id="345" w:author="Ericsson 20230302+" w:date="2023-03-26T17:31:00Z">
              <w:r w:rsidRPr="00F819C9">
                <w:rPr>
                  <w:rFonts w:ascii="Arial" w:hAnsi="Arial"/>
                  <w:bCs/>
                  <w:sz w:val="18"/>
                  <w:szCs w:val="18"/>
                </w:rPr>
                <w:t>.</w:t>
              </w:r>
            </w:ins>
          </w:p>
        </w:tc>
        <w:tc>
          <w:tcPr>
            <w:tcW w:w="152" w:type="pct"/>
          </w:tcPr>
          <w:p w14:paraId="5BBAC409" w14:textId="77777777" w:rsidR="00810DE5" w:rsidRPr="00C579A4" w:rsidRDefault="00810DE5" w:rsidP="00100563">
            <w:pPr>
              <w:keepNext/>
              <w:keepLines/>
              <w:overflowPunct w:val="0"/>
              <w:autoSpaceDE w:val="0"/>
              <w:autoSpaceDN w:val="0"/>
              <w:adjustRightInd w:val="0"/>
              <w:spacing w:after="0"/>
              <w:jc w:val="center"/>
              <w:textAlignment w:val="baseline"/>
              <w:rPr>
                <w:ins w:id="346" w:author="Ericsson 20230302+" w:date="2023-03-26T17:29:00Z"/>
                <w:rFonts w:ascii="Arial" w:hAnsi="Arial" w:cs="Arial"/>
                <w:sz w:val="18"/>
                <w:szCs w:val="18"/>
              </w:rPr>
            </w:pPr>
            <w:ins w:id="347" w:author="Ericsson 20230302+" w:date="2023-03-26T17:29:00Z">
              <w:r w:rsidRPr="00C579A4">
                <w:rPr>
                  <w:rFonts w:ascii="Arial" w:hAnsi="Arial"/>
                  <w:sz w:val="18"/>
                  <w:szCs w:val="18"/>
                  <w:lang w:eastAsia="zh-CN"/>
                </w:rPr>
                <w:t>M</w:t>
              </w:r>
            </w:ins>
          </w:p>
        </w:tc>
      </w:tr>
      <w:tr w:rsidR="00810DE5" w:rsidRPr="00C579A4" w14:paraId="3AEEFFA0" w14:textId="77777777" w:rsidTr="00100563">
        <w:trPr>
          <w:jc w:val="center"/>
          <w:ins w:id="348" w:author="Ericsson 20230302+" w:date="2023-03-26T17:29:00Z"/>
        </w:trPr>
        <w:tc>
          <w:tcPr>
            <w:tcW w:w="1122" w:type="pct"/>
          </w:tcPr>
          <w:p w14:paraId="2FA7A8E5" w14:textId="77777777" w:rsidR="00810DE5" w:rsidRPr="00C579A4" w:rsidRDefault="00810DE5" w:rsidP="00100563">
            <w:pPr>
              <w:keepNext/>
              <w:keepLines/>
              <w:overflowPunct w:val="0"/>
              <w:autoSpaceDE w:val="0"/>
              <w:autoSpaceDN w:val="0"/>
              <w:adjustRightInd w:val="0"/>
              <w:spacing w:after="0"/>
              <w:textAlignment w:val="baseline"/>
              <w:rPr>
                <w:ins w:id="349" w:author="Ericsson 20230302+" w:date="2023-03-26T17:29:00Z"/>
                <w:rFonts w:ascii="Arial" w:hAnsi="Arial"/>
                <w:sz w:val="18"/>
                <w:szCs w:val="18"/>
                <w:lang w:eastAsia="zh-CN"/>
              </w:rPr>
            </w:pPr>
            <w:ins w:id="350" w:author="Ericsson 20230302+" w:date="2023-03-26T17:29:00Z">
              <w:r w:rsidRPr="00C579A4">
                <w:rPr>
                  <w:rFonts w:ascii="Arial" w:hAnsi="Arial" w:cs="Arial"/>
                  <w:sz w:val="18"/>
                </w:rPr>
                <w:t>notificationId</w:t>
              </w:r>
            </w:ins>
          </w:p>
        </w:tc>
        <w:tc>
          <w:tcPr>
            <w:tcW w:w="1623" w:type="pct"/>
          </w:tcPr>
          <w:p w14:paraId="4E0734D4" w14:textId="77777777" w:rsidR="00810DE5" w:rsidRPr="00C579A4" w:rsidRDefault="00810DE5" w:rsidP="00100563">
            <w:pPr>
              <w:keepNext/>
              <w:keepLines/>
              <w:overflowPunct w:val="0"/>
              <w:autoSpaceDE w:val="0"/>
              <w:autoSpaceDN w:val="0"/>
              <w:adjustRightInd w:val="0"/>
              <w:spacing w:after="0"/>
              <w:textAlignment w:val="baseline"/>
              <w:rPr>
                <w:ins w:id="351" w:author="Ericsson 20230302+" w:date="2023-03-26T17:29:00Z"/>
                <w:rFonts w:ascii="Arial" w:hAnsi="Arial" w:cs="Arial"/>
                <w:sz w:val="18"/>
                <w:szCs w:val="18"/>
                <w:lang w:eastAsia="zh-CN"/>
              </w:rPr>
            </w:pPr>
            <w:ins w:id="352" w:author="Ericsson 20230302+" w:date="2023-03-26T17:29:00Z">
              <w:r w:rsidRPr="00C579A4">
                <w:rPr>
                  <w:rFonts w:ascii="Arial" w:hAnsi="Arial" w:cs="Arial"/>
                  <w:sz w:val="18"/>
                </w:rPr>
                <w:t>NotificationId</w:t>
              </w:r>
            </w:ins>
          </w:p>
        </w:tc>
        <w:tc>
          <w:tcPr>
            <w:tcW w:w="2103" w:type="pct"/>
          </w:tcPr>
          <w:p w14:paraId="0582887A" w14:textId="77777777" w:rsidR="00810DE5" w:rsidRPr="00C579A4" w:rsidRDefault="00810DE5" w:rsidP="00100563">
            <w:pPr>
              <w:keepNext/>
              <w:keepLines/>
              <w:overflowPunct w:val="0"/>
              <w:autoSpaceDE w:val="0"/>
              <w:autoSpaceDN w:val="0"/>
              <w:adjustRightInd w:val="0"/>
              <w:spacing w:after="0"/>
              <w:textAlignment w:val="baseline"/>
              <w:rPr>
                <w:ins w:id="353" w:author="Ericsson 20230302+" w:date="2023-03-26T17:29:00Z"/>
                <w:rFonts w:ascii="Arial" w:hAnsi="Arial" w:cs="Arial"/>
                <w:sz w:val="18"/>
                <w:szCs w:val="18"/>
              </w:rPr>
            </w:pPr>
            <w:ins w:id="354" w:author="Ericsson 20230302+" w:date="2023-03-26T17:29:00Z">
              <w:r w:rsidRPr="00C579A4">
                <w:rPr>
                  <w:rFonts w:ascii="Arial" w:hAnsi="Arial" w:cs="Arial"/>
                  <w:sz w:val="18"/>
                  <w:szCs w:val="18"/>
                  <w:lang w:eastAsia="zh-CN"/>
                </w:rPr>
                <w:t xml:space="preserve">Notification identifier </w:t>
              </w:r>
              <w:r w:rsidRPr="00C579A4">
                <w:rPr>
                  <w:rFonts w:ascii="Arial" w:hAnsi="Arial"/>
                  <w:sz w:val="18"/>
                </w:rPr>
                <w:t xml:space="preserve">as defined in </w:t>
              </w:r>
              <w:r w:rsidRPr="00C579A4">
                <w:rPr>
                  <w:rFonts w:ascii="Arial" w:hAnsi="Arial" w:hint="eastAsia"/>
                  <w:sz w:val="18"/>
                  <w:szCs w:val="18"/>
                </w:rPr>
                <w:t>ITU-T Rec. X. 733 [4]</w:t>
              </w:r>
              <w:r w:rsidRPr="00C579A4">
                <w:rPr>
                  <w:rFonts w:ascii="Arial" w:hAnsi="Arial"/>
                  <w:sz w:val="18"/>
                  <w:szCs w:val="18"/>
                </w:rPr>
                <w:t>.</w:t>
              </w:r>
            </w:ins>
          </w:p>
        </w:tc>
        <w:tc>
          <w:tcPr>
            <w:tcW w:w="152" w:type="pct"/>
          </w:tcPr>
          <w:p w14:paraId="7BBA7387" w14:textId="77777777" w:rsidR="00810DE5" w:rsidRPr="00C579A4" w:rsidRDefault="00810DE5" w:rsidP="00100563">
            <w:pPr>
              <w:keepNext/>
              <w:keepLines/>
              <w:overflowPunct w:val="0"/>
              <w:autoSpaceDE w:val="0"/>
              <w:autoSpaceDN w:val="0"/>
              <w:adjustRightInd w:val="0"/>
              <w:spacing w:after="0"/>
              <w:jc w:val="center"/>
              <w:textAlignment w:val="baseline"/>
              <w:rPr>
                <w:ins w:id="355" w:author="Ericsson 20230302+" w:date="2023-03-26T17:29:00Z"/>
                <w:rFonts w:ascii="Arial" w:hAnsi="Arial" w:cs="Arial"/>
                <w:sz w:val="18"/>
                <w:szCs w:val="18"/>
              </w:rPr>
            </w:pPr>
            <w:ins w:id="356" w:author="Ericsson 20230302+" w:date="2023-03-26T17:29:00Z">
              <w:r w:rsidRPr="00C579A4">
                <w:rPr>
                  <w:rFonts w:ascii="Arial" w:hAnsi="Arial"/>
                  <w:sz w:val="18"/>
                  <w:szCs w:val="18"/>
                  <w:lang w:eastAsia="zh-CN"/>
                </w:rPr>
                <w:t>M</w:t>
              </w:r>
            </w:ins>
          </w:p>
        </w:tc>
      </w:tr>
      <w:tr w:rsidR="00810DE5" w:rsidRPr="00C579A4" w14:paraId="6EAAFB62" w14:textId="77777777" w:rsidTr="00100563">
        <w:trPr>
          <w:jc w:val="center"/>
          <w:ins w:id="357" w:author="Ericsson 20230302+" w:date="2023-03-26T17:29:00Z"/>
        </w:trPr>
        <w:tc>
          <w:tcPr>
            <w:tcW w:w="1122" w:type="pct"/>
          </w:tcPr>
          <w:p w14:paraId="7DD16115" w14:textId="77777777" w:rsidR="00810DE5" w:rsidRPr="00C579A4" w:rsidRDefault="00810DE5" w:rsidP="00100563">
            <w:pPr>
              <w:keepNext/>
              <w:keepLines/>
              <w:overflowPunct w:val="0"/>
              <w:autoSpaceDE w:val="0"/>
              <w:autoSpaceDN w:val="0"/>
              <w:adjustRightInd w:val="0"/>
              <w:spacing w:after="0"/>
              <w:textAlignment w:val="baseline"/>
              <w:rPr>
                <w:ins w:id="358" w:author="Ericsson 20230302+" w:date="2023-03-26T17:29:00Z"/>
                <w:rFonts w:ascii="Arial" w:hAnsi="Arial" w:cs="Arial"/>
                <w:sz w:val="18"/>
              </w:rPr>
            </w:pPr>
            <w:ins w:id="359" w:author="Ericsson 20230302+" w:date="2023-03-26T17:29:00Z">
              <w:r w:rsidRPr="00C579A4">
                <w:rPr>
                  <w:rFonts w:ascii="Arial" w:hAnsi="Arial" w:cs="Arial"/>
                  <w:sz w:val="18"/>
                </w:rPr>
                <w:t>notificationType</w:t>
              </w:r>
            </w:ins>
          </w:p>
        </w:tc>
        <w:tc>
          <w:tcPr>
            <w:tcW w:w="1623" w:type="pct"/>
          </w:tcPr>
          <w:p w14:paraId="6486592A" w14:textId="77777777" w:rsidR="00810DE5" w:rsidRPr="00C579A4" w:rsidRDefault="00810DE5" w:rsidP="00100563">
            <w:pPr>
              <w:keepNext/>
              <w:keepLines/>
              <w:overflowPunct w:val="0"/>
              <w:autoSpaceDE w:val="0"/>
              <w:autoSpaceDN w:val="0"/>
              <w:adjustRightInd w:val="0"/>
              <w:spacing w:after="0"/>
              <w:textAlignment w:val="baseline"/>
              <w:rPr>
                <w:ins w:id="360" w:author="Ericsson 20230302+" w:date="2023-03-26T17:29:00Z"/>
                <w:rFonts w:ascii="Arial" w:hAnsi="Arial" w:cs="Arial"/>
                <w:sz w:val="18"/>
                <w:szCs w:val="18"/>
                <w:lang w:eastAsia="zh-CN"/>
              </w:rPr>
            </w:pPr>
            <w:ins w:id="361" w:author="Ericsson 20230302+" w:date="2023-03-26T17:29:00Z">
              <w:r w:rsidRPr="00C579A4">
                <w:rPr>
                  <w:rFonts w:ascii="Arial" w:hAnsi="Arial" w:cs="Arial"/>
                  <w:sz w:val="18"/>
                </w:rPr>
                <w:t>NotificationType</w:t>
              </w:r>
            </w:ins>
          </w:p>
        </w:tc>
        <w:tc>
          <w:tcPr>
            <w:tcW w:w="2103" w:type="pct"/>
          </w:tcPr>
          <w:p w14:paraId="111787E3" w14:textId="77777777" w:rsidR="00810DE5" w:rsidRPr="00C579A4" w:rsidRDefault="00810DE5" w:rsidP="00100563">
            <w:pPr>
              <w:keepNext/>
              <w:keepLines/>
              <w:overflowPunct w:val="0"/>
              <w:autoSpaceDE w:val="0"/>
              <w:autoSpaceDN w:val="0"/>
              <w:adjustRightInd w:val="0"/>
              <w:spacing w:after="0"/>
              <w:textAlignment w:val="baseline"/>
              <w:rPr>
                <w:ins w:id="362" w:author="Ericsson 20230302+" w:date="2023-03-26T17:29:00Z"/>
                <w:rFonts w:ascii="Arial" w:hAnsi="Arial" w:cs="Arial"/>
                <w:sz w:val="18"/>
                <w:szCs w:val="18"/>
              </w:rPr>
            </w:pPr>
            <w:ins w:id="363" w:author="Ericsson 20230302+" w:date="2023-03-26T17:29:00Z">
              <w:r w:rsidRPr="00C579A4">
                <w:rPr>
                  <w:rFonts w:ascii="Arial" w:hAnsi="Arial" w:cs="Arial"/>
                  <w:sz w:val="18"/>
                  <w:szCs w:val="18"/>
                  <w:lang w:eastAsia="zh-CN"/>
                </w:rPr>
                <w:t>Notification type (</w:t>
              </w:r>
            </w:ins>
            <w:ins w:id="364" w:author="Ericsson 20230302+" w:date="2023-03-27T15:55:00Z">
              <w:r>
                <w:rPr>
                  <w:rFonts w:ascii="Arial" w:hAnsi="Arial" w:cs="Arial"/>
                  <w:sz w:val="18"/>
                  <w:szCs w:val="18"/>
                  <w:lang w:eastAsia="zh-CN"/>
                </w:rPr>
                <w:t>notifyMOIChangesMissed</w:t>
              </w:r>
            </w:ins>
            <w:ins w:id="365" w:author="Ericsson 20230302+" w:date="2023-03-26T17:29:00Z">
              <w:r w:rsidRPr="00C579A4">
                <w:rPr>
                  <w:rFonts w:ascii="Arial" w:hAnsi="Arial" w:cs="Arial"/>
                  <w:sz w:val="18"/>
                  <w:szCs w:val="18"/>
                  <w:lang w:eastAsia="zh-CN"/>
                </w:rPr>
                <w:t>)</w:t>
              </w:r>
            </w:ins>
          </w:p>
        </w:tc>
        <w:tc>
          <w:tcPr>
            <w:tcW w:w="152" w:type="pct"/>
          </w:tcPr>
          <w:p w14:paraId="4EC4CAF5" w14:textId="77777777" w:rsidR="00810DE5" w:rsidRPr="00C579A4" w:rsidRDefault="00810DE5" w:rsidP="00100563">
            <w:pPr>
              <w:keepNext/>
              <w:keepLines/>
              <w:overflowPunct w:val="0"/>
              <w:autoSpaceDE w:val="0"/>
              <w:autoSpaceDN w:val="0"/>
              <w:adjustRightInd w:val="0"/>
              <w:spacing w:after="0"/>
              <w:jc w:val="center"/>
              <w:textAlignment w:val="baseline"/>
              <w:rPr>
                <w:ins w:id="366" w:author="Ericsson 20230302+" w:date="2023-03-26T17:29:00Z"/>
                <w:rFonts w:ascii="Arial" w:hAnsi="Arial" w:cs="Arial"/>
                <w:sz w:val="18"/>
                <w:szCs w:val="18"/>
              </w:rPr>
            </w:pPr>
            <w:ins w:id="367" w:author="Ericsson 20230302+" w:date="2023-03-26T17:29:00Z">
              <w:r w:rsidRPr="00C579A4">
                <w:rPr>
                  <w:rFonts w:ascii="Arial" w:hAnsi="Arial"/>
                  <w:sz w:val="18"/>
                  <w:szCs w:val="18"/>
                  <w:lang w:eastAsia="zh-CN"/>
                </w:rPr>
                <w:t>M</w:t>
              </w:r>
            </w:ins>
          </w:p>
        </w:tc>
      </w:tr>
      <w:tr w:rsidR="00810DE5" w:rsidRPr="00C579A4" w14:paraId="0054F20E" w14:textId="77777777" w:rsidTr="00100563">
        <w:trPr>
          <w:jc w:val="center"/>
          <w:ins w:id="368" w:author="Ericsson 20230302+" w:date="2023-03-26T17:29:00Z"/>
        </w:trPr>
        <w:tc>
          <w:tcPr>
            <w:tcW w:w="1122" w:type="pct"/>
          </w:tcPr>
          <w:p w14:paraId="307ACB66" w14:textId="77777777" w:rsidR="00810DE5" w:rsidRPr="00C579A4" w:rsidRDefault="00810DE5" w:rsidP="00100563">
            <w:pPr>
              <w:keepNext/>
              <w:keepLines/>
              <w:overflowPunct w:val="0"/>
              <w:autoSpaceDE w:val="0"/>
              <w:autoSpaceDN w:val="0"/>
              <w:adjustRightInd w:val="0"/>
              <w:spacing w:after="0"/>
              <w:textAlignment w:val="baseline"/>
              <w:rPr>
                <w:ins w:id="369" w:author="Ericsson 20230302+" w:date="2023-03-26T17:29:00Z"/>
                <w:rFonts w:ascii="Arial" w:hAnsi="Arial" w:cs="Arial"/>
                <w:sz w:val="18"/>
              </w:rPr>
            </w:pPr>
            <w:ins w:id="370" w:author="Ericsson 20230302+" w:date="2023-03-26T17:29:00Z">
              <w:r w:rsidRPr="00C579A4">
                <w:rPr>
                  <w:rFonts w:ascii="Arial" w:hAnsi="Arial" w:cs="Arial"/>
                  <w:sz w:val="18"/>
                </w:rPr>
                <w:t>eventTime</w:t>
              </w:r>
            </w:ins>
          </w:p>
        </w:tc>
        <w:tc>
          <w:tcPr>
            <w:tcW w:w="1623" w:type="pct"/>
          </w:tcPr>
          <w:p w14:paraId="71D9D800" w14:textId="77777777" w:rsidR="00810DE5" w:rsidRPr="00C579A4" w:rsidRDefault="00810DE5" w:rsidP="00100563">
            <w:pPr>
              <w:keepNext/>
              <w:keepLines/>
              <w:overflowPunct w:val="0"/>
              <w:autoSpaceDE w:val="0"/>
              <w:autoSpaceDN w:val="0"/>
              <w:adjustRightInd w:val="0"/>
              <w:spacing w:after="0"/>
              <w:textAlignment w:val="baseline"/>
              <w:rPr>
                <w:ins w:id="371" w:author="Ericsson 20230302+" w:date="2023-03-26T17:29:00Z"/>
                <w:rFonts w:ascii="Arial" w:hAnsi="Arial" w:cs="Arial"/>
                <w:sz w:val="18"/>
                <w:szCs w:val="18"/>
                <w:lang w:eastAsia="zh-CN"/>
              </w:rPr>
            </w:pPr>
            <w:ins w:id="372" w:author="Ericsson 20230302+" w:date="2023-03-26T17:29:00Z">
              <w:r w:rsidRPr="00C579A4">
                <w:rPr>
                  <w:rFonts w:ascii="Arial" w:hAnsi="Arial" w:cs="Arial"/>
                  <w:sz w:val="18"/>
                </w:rPr>
                <w:t>DateTime</w:t>
              </w:r>
            </w:ins>
          </w:p>
        </w:tc>
        <w:tc>
          <w:tcPr>
            <w:tcW w:w="2103" w:type="pct"/>
          </w:tcPr>
          <w:p w14:paraId="4D4070EF" w14:textId="77777777" w:rsidR="00810DE5" w:rsidRPr="00C579A4" w:rsidRDefault="00810DE5" w:rsidP="00100563">
            <w:pPr>
              <w:keepNext/>
              <w:keepLines/>
              <w:overflowPunct w:val="0"/>
              <w:autoSpaceDE w:val="0"/>
              <w:autoSpaceDN w:val="0"/>
              <w:adjustRightInd w:val="0"/>
              <w:spacing w:after="0"/>
              <w:textAlignment w:val="baseline"/>
              <w:rPr>
                <w:ins w:id="373" w:author="Ericsson 20230302+" w:date="2023-03-26T17:29:00Z"/>
                <w:rFonts w:ascii="Arial" w:hAnsi="Arial" w:cs="Arial"/>
                <w:sz w:val="18"/>
                <w:szCs w:val="18"/>
              </w:rPr>
            </w:pPr>
            <w:ins w:id="374" w:author="Ericsson 20230302+" w:date="2023-03-27T16:59:00Z">
              <w:r w:rsidRPr="00BD5FE0">
                <w:rPr>
                  <w:rFonts w:ascii="Arial" w:hAnsi="Arial" w:cs="Arial"/>
                  <w:sz w:val="18"/>
                  <w:szCs w:val="18"/>
                </w:rPr>
                <w:t>Time the notification was created</w:t>
              </w:r>
            </w:ins>
          </w:p>
        </w:tc>
        <w:tc>
          <w:tcPr>
            <w:tcW w:w="152" w:type="pct"/>
          </w:tcPr>
          <w:p w14:paraId="3C396142" w14:textId="77777777" w:rsidR="00810DE5" w:rsidRPr="00C579A4" w:rsidRDefault="00810DE5" w:rsidP="00100563">
            <w:pPr>
              <w:keepNext/>
              <w:keepLines/>
              <w:overflowPunct w:val="0"/>
              <w:autoSpaceDE w:val="0"/>
              <w:autoSpaceDN w:val="0"/>
              <w:adjustRightInd w:val="0"/>
              <w:spacing w:after="0"/>
              <w:jc w:val="center"/>
              <w:textAlignment w:val="baseline"/>
              <w:rPr>
                <w:ins w:id="375" w:author="Ericsson 20230302+" w:date="2023-03-26T17:29:00Z"/>
                <w:rFonts w:ascii="Arial" w:hAnsi="Arial" w:cs="Arial"/>
                <w:sz w:val="18"/>
                <w:szCs w:val="18"/>
              </w:rPr>
            </w:pPr>
            <w:ins w:id="376" w:author="Ericsson 20230302+" w:date="2023-03-26T17:29:00Z">
              <w:r w:rsidRPr="00C579A4">
                <w:rPr>
                  <w:rFonts w:ascii="Arial" w:hAnsi="Arial"/>
                  <w:sz w:val="18"/>
                  <w:szCs w:val="18"/>
                  <w:lang w:eastAsia="zh-CN"/>
                </w:rPr>
                <w:t>M</w:t>
              </w:r>
            </w:ins>
          </w:p>
        </w:tc>
      </w:tr>
      <w:tr w:rsidR="00810DE5" w:rsidRPr="00C579A4" w14:paraId="3D5A7B72" w14:textId="77777777" w:rsidTr="00100563">
        <w:trPr>
          <w:jc w:val="center"/>
          <w:ins w:id="377" w:author="Ericsson 20230302+" w:date="2023-03-26T17:29:00Z"/>
        </w:trPr>
        <w:tc>
          <w:tcPr>
            <w:tcW w:w="1122" w:type="pct"/>
          </w:tcPr>
          <w:p w14:paraId="55D6A4BA" w14:textId="77777777" w:rsidR="00810DE5" w:rsidRPr="00C579A4" w:rsidRDefault="00810DE5" w:rsidP="00100563">
            <w:pPr>
              <w:keepNext/>
              <w:keepLines/>
              <w:overflowPunct w:val="0"/>
              <w:autoSpaceDE w:val="0"/>
              <w:autoSpaceDN w:val="0"/>
              <w:adjustRightInd w:val="0"/>
              <w:spacing w:after="0"/>
              <w:textAlignment w:val="baseline"/>
              <w:rPr>
                <w:ins w:id="378" w:author="Ericsson 20230302+" w:date="2023-03-26T17:29:00Z"/>
                <w:rFonts w:ascii="Arial" w:hAnsi="Arial" w:cs="Arial"/>
                <w:sz w:val="18"/>
              </w:rPr>
            </w:pPr>
            <w:ins w:id="379" w:author="Ericsson 20230302+" w:date="2023-03-26T17:29:00Z">
              <w:r w:rsidRPr="00C579A4">
                <w:rPr>
                  <w:rFonts w:ascii="Arial" w:hAnsi="Arial" w:cs="Arial"/>
                  <w:sz w:val="18"/>
                </w:rPr>
                <w:t>systemDN</w:t>
              </w:r>
            </w:ins>
          </w:p>
        </w:tc>
        <w:tc>
          <w:tcPr>
            <w:tcW w:w="1623" w:type="pct"/>
          </w:tcPr>
          <w:p w14:paraId="267A62C4" w14:textId="77777777" w:rsidR="00810DE5" w:rsidRPr="00C579A4" w:rsidRDefault="00810DE5" w:rsidP="00100563">
            <w:pPr>
              <w:keepNext/>
              <w:keepLines/>
              <w:overflowPunct w:val="0"/>
              <w:autoSpaceDE w:val="0"/>
              <w:autoSpaceDN w:val="0"/>
              <w:adjustRightInd w:val="0"/>
              <w:spacing w:after="0"/>
              <w:textAlignment w:val="baseline"/>
              <w:rPr>
                <w:ins w:id="380" w:author="Ericsson 20230302+" w:date="2023-03-26T17:29:00Z"/>
                <w:rFonts w:ascii="Arial" w:hAnsi="Arial" w:cs="Arial"/>
                <w:sz w:val="18"/>
                <w:szCs w:val="18"/>
                <w:lang w:eastAsia="zh-CN"/>
              </w:rPr>
            </w:pPr>
            <w:ins w:id="381" w:author="Ericsson 20230302+" w:date="2023-03-26T17:29:00Z">
              <w:r w:rsidRPr="00C579A4">
                <w:rPr>
                  <w:rFonts w:ascii="Arial" w:hAnsi="Arial" w:cs="Arial"/>
                  <w:sz w:val="18"/>
                </w:rPr>
                <w:t>SystemDN</w:t>
              </w:r>
            </w:ins>
          </w:p>
        </w:tc>
        <w:tc>
          <w:tcPr>
            <w:tcW w:w="2103" w:type="pct"/>
          </w:tcPr>
          <w:p w14:paraId="402BD058" w14:textId="77777777" w:rsidR="00810DE5" w:rsidRPr="00C579A4" w:rsidRDefault="00810DE5" w:rsidP="00100563">
            <w:pPr>
              <w:keepNext/>
              <w:keepLines/>
              <w:overflowPunct w:val="0"/>
              <w:autoSpaceDE w:val="0"/>
              <w:autoSpaceDN w:val="0"/>
              <w:adjustRightInd w:val="0"/>
              <w:spacing w:after="0"/>
              <w:textAlignment w:val="baseline"/>
              <w:rPr>
                <w:ins w:id="382" w:author="Ericsson 20230302+" w:date="2023-03-26T17:29:00Z"/>
                <w:rFonts w:ascii="Arial" w:hAnsi="Arial" w:cs="Arial"/>
                <w:sz w:val="18"/>
                <w:szCs w:val="18"/>
              </w:rPr>
            </w:pPr>
            <w:ins w:id="383" w:author="Ericsson 20230302+" w:date="2023-03-26T17:29:00Z">
              <w:r w:rsidRPr="00C579A4">
                <w:rPr>
                  <w:rFonts w:ascii="Arial" w:hAnsi="Arial" w:cs="Arial"/>
                  <w:sz w:val="18"/>
                  <w:szCs w:val="18"/>
                  <w:lang w:eastAsia="zh-CN"/>
                </w:rPr>
                <w:t>System DN</w:t>
              </w:r>
            </w:ins>
          </w:p>
        </w:tc>
        <w:tc>
          <w:tcPr>
            <w:tcW w:w="152" w:type="pct"/>
          </w:tcPr>
          <w:p w14:paraId="6BE4A352" w14:textId="77777777" w:rsidR="00810DE5" w:rsidRPr="00C579A4" w:rsidRDefault="00810DE5" w:rsidP="00100563">
            <w:pPr>
              <w:keepNext/>
              <w:keepLines/>
              <w:overflowPunct w:val="0"/>
              <w:autoSpaceDE w:val="0"/>
              <w:autoSpaceDN w:val="0"/>
              <w:adjustRightInd w:val="0"/>
              <w:spacing w:after="0"/>
              <w:jc w:val="center"/>
              <w:textAlignment w:val="baseline"/>
              <w:rPr>
                <w:ins w:id="384" w:author="Ericsson 20230302+" w:date="2023-03-26T17:29:00Z"/>
                <w:rFonts w:ascii="Arial" w:hAnsi="Arial" w:cs="Arial"/>
                <w:sz w:val="18"/>
                <w:szCs w:val="18"/>
              </w:rPr>
            </w:pPr>
            <w:ins w:id="385" w:author="Ericsson 20230302+" w:date="2023-03-26T17:29:00Z">
              <w:r w:rsidRPr="00C579A4">
                <w:rPr>
                  <w:rFonts w:ascii="Arial" w:hAnsi="Arial"/>
                  <w:sz w:val="18"/>
                  <w:szCs w:val="18"/>
                  <w:lang w:eastAsia="zh-CN"/>
                </w:rPr>
                <w:t>M</w:t>
              </w:r>
            </w:ins>
          </w:p>
        </w:tc>
      </w:tr>
    </w:tbl>
    <w:p w14:paraId="533EAB97" w14:textId="77777777" w:rsidR="00810DE5" w:rsidRPr="00432247" w:rsidRDefault="00810DE5" w:rsidP="00810DE5">
      <w:pPr>
        <w:tabs>
          <w:tab w:val="left" w:pos="3470"/>
          <w:tab w:val="left" w:pos="3900"/>
        </w:tabs>
        <w:rPr>
          <w:rFonts w:ascii="Courier New" w:hAnsi="Courier New"/>
          <w:noProof/>
          <w:sz w:val="16"/>
        </w:rPr>
      </w:pPr>
    </w:p>
    <w:p w14:paraId="26499E44"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71496B72" w14:textId="77777777" w:rsidR="00810DE5" w:rsidRPr="008B1CB9" w:rsidRDefault="00810DE5" w:rsidP="00810DE5">
      <w:pPr>
        <w:keepNext/>
        <w:keepLines/>
        <w:overflowPunct w:val="0"/>
        <w:autoSpaceDE w:val="0"/>
        <w:autoSpaceDN w:val="0"/>
        <w:adjustRightInd w:val="0"/>
        <w:spacing w:before="120"/>
        <w:ind w:left="1985" w:hanging="1985"/>
        <w:textAlignment w:val="baseline"/>
        <w:rPr>
          <w:rFonts w:ascii="Arial" w:hAnsi="Arial"/>
          <w:lang w:eastAsia="zh-CN"/>
        </w:rPr>
      </w:pPr>
      <w:r w:rsidRPr="008B1CB9">
        <w:rPr>
          <w:rFonts w:ascii="Arial" w:hAnsi="Arial"/>
          <w:lang w:eastAsia="zh-CN"/>
        </w:rPr>
        <w:t>12.1.1.4.4.3</w:t>
      </w:r>
      <w:r w:rsidRPr="008B1CB9">
        <w:rPr>
          <w:rFonts w:ascii="Arial" w:hAnsi="Arial"/>
          <w:lang w:eastAsia="zh-CN"/>
        </w:rPr>
        <w:tab/>
        <w:t>Enumeration CmNotificationTypes</w:t>
      </w:r>
    </w:p>
    <w:p w14:paraId="28ABDEF7" w14:textId="77777777" w:rsidR="00810DE5" w:rsidRPr="008B1CB9" w:rsidRDefault="00810DE5" w:rsidP="00810DE5">
      <w:pPr>
        <w:keepNext/>
        <w:keepLines/>
        <w:overflowPunct w:val="0"/>
        <w:autoSpaceDE w:val="0"/>
        <w:autoSpaceDN w:val="0"/>
        <w:adjustRightInd w:val="0"/>
        <w:spacing w:before="60"/>
        <w:jc w:val="center"/>
        <w:textAlignment w:val="baseline"/>
        <w:rPr>
          <w:rFonts w:ascii="Arial" w:hAnsi="Arial"/>
          <w:b/>
        </w:rPr>
      </w:pPr>
      <w:r w:rsidRPr="008B1CB9">
        <w:rPr>
          <w:rFonts w:ascii="Arial" w:hAnsi="Arial"/>
          <w:b/>
        </w:rPr>
        <w:t xml:space="preserve">Table 12.1.1.4.4.3-1: Enumeration </w:t>
      </w:r>
      <w:r w:rsidRPr="008B1CB9">
        <w:rPr>
          <w:rFonts w:ascii="Arial" w:hAnsi="Arial"/>
          <w:b/>
          <w:lang w:eastAsia="zh-CN"/>
        </w:rPr>
        <w:t>CmN</w:t>
      </w:r>
      <w:r w:rsidRPr="008B1CB9">
        <w:rPr>
          <w:rFonts w:ascii="Arial" w:hAnsi="Arial"/>
          <w:b/>
        </w:rPr>
        <w:t>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89"/>
        <w:gridCol w:w="6234"/>
        <w:gridCol w:w="6"/>
      </w:tblGrid>
      <w:tr w:rsidR="00810DE5" w:rsidRPr="008B1CB9" w14:paraId="2244BBDF" w14:textId="77777777" w:rsidTr="00100563">
        <w:tc>
          <w:tcPr>
            <w:tcW w:w="1760" w:type="pct"/>
            <w:shd w:val="clear" w:color="auto" w:fill="BFBFBF"/>
            <w:hideMark/>
          </w:tcPr>
          <w:p w14:paraId="64956898" w14:textId="77777777" w:rsidR="00810DE5" w:rsidRPr="008B1CB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8B1CB9">
              <w:rPr>
                <w:rFonts w:ascii="Arial" w:hAnsi="Arial"/>
                <w:b/>
                <w:sz w:val="18"/>
              </w:rPr>
              <w:t>Enumeration value</w:t>
            </w:r>
          </w:p>
        </w:tc>
        <w:tc>
          <w:tcPr>
            <w:tcW w:w="3240" w:type="pct"/>
            <w:gridSpan w:val="2"/>
            <w:shd w:val="clear" w:color="auto" w:fill="BFBFBF"/>
            <w:hideMark/>
          </w:tcPr>
          <w:p w14:paraId="52DA7844" w14:textId="77777777" w:rsidR="00810DE5" w:rsidRPr="008B1CB9" w:rsidRDefault="00810DE5" w:rsidP="00100563">
            <w:pPr>
              <w:keepNext/>
              <w:keepLines/>
              <w:overflowPunct w:val="0"/>
              <w:autoSpaceDE w:val="0"/>
              <w:autoSpaceDN w:val="0"/>
              <w:adjustRightInd w:val="0"/>
              <w:spacing w:after="0"/>
              <w:jc w:val="center"/>
              <w:textAlignment w:val="baseline"/>
              <w:rPr>
                <w:rFonts w:ascii="Arial" w:hAnsi="Arial"/>
                <w:b/>
                <w:sz w:val="18"/>
              </w:rPr>
            </w:pPr>
            <w:r w:rsidRPr="008B1CB9">
              <w:rPr>
                <w:rFonts w:ascii="Arial" w:hAnsi="Arial"/>
                <w:b/>
                <w:sz w:val="18"/>
              </w:rPr>
              <w:t>Description</w:t>
            </w:r>
          </w:p>
        </w:tc>
      </w:tr>
      <w:tr w:rsidR="00810DE5" w:rsidRPr="008B1CB9" w14:paraId="77D3E4D9" w14:textId="77777777" w:rsidTr="00100563">
        <w:tc>
          <w:tcPr>
            <w:tcW w:w="1760" w:type="pct"/>
          </w:tcPr>
          <w:p w14:paraId="41E81475" w14:textId="77777777" w:rsidR="00810DE5" w:rsidRPr="008B1CB9" w:rsidRDefault="00810DE5" w:rsidP="00100563">
            <w:pPr>
              <w:keepNext/>
              <w:keepLines/>
              <w:overflowPunct w:val="0"/>
              <w:autoSpaceDE w:val="0"/>
              <w:autoSpaceDN w:val="0"/>
              <w:adjustRightInd w:val="0"/>
              <w:spacing w:after="0"/>
              <w:textAlignment w:val="baseline"/>
              <w:rPr>
                <w:rFonts w:ascii="Arial" w:hAnsi="Arial"/>
                <w:sz w:val="18"/>
              </w:rPr>
            </w:pPr>
            <w:r w:rsidRPr="008B1CB9">
              <w:rPr>
                <w:rFonts w:ascii="Arial" w:hAnsi="Arial"/>
                <w:sz w:val="18"/>
              </w:rPr>
              <w:t>notifyMOICreation</w:t>
            </w:r>
          </w:p>
        </w:tc>
        <w:tc>
          <w:tcPr>
            <w:tcW w:w="3240" w:type="pct"/>
            <w:gridSpan w:val="2"/>
          </w:tcPr>
          <w:p w14:paraId="7F659A0D" w14:textId="77777777" w:rsidR="00810DE5" w:rsidRPr="008B1CB9" w:rsidRDefault="00810DE5" w:rsidP="00100563">
            <w:pPr>
              <w:keepNext/>
              <w:keepLines/>
              <w:overflowPunct w:val="0"/>
              <w:autoSpaceDE w:val="0"/>
              <w:autoSpaceDN w:val="0"/>
              <w:adjustRightInd w:val="0"/>
              <w:spacing w:after="0"/>
              <w:textAlignment w:val="baseline"/>
              <w:rPr>
                <w:rFonts w:ascii="Arial" w:hAnsi="Arial"/>
                <w:sz w:val="18"/>
              </w:rPr>
            </w:pPr>
            <w:r w:rsidRPr="008B1CB9">
              <w:rPr>
                <w:rFonts w:ascii="Arial" w:hAnsi="Arial"/>
                <w:sz w:val="18"/>
              </w:rPr>
              <w:t>Notification type is notifyMOICreation</w:t>
            </w:r>
          </w:p>
        </w:tc>
      </w:tr>
      <w:tr w:rsidR="00810DE5" w:rsidRPr="008B1CB9" w14:paraId="5CC43FAD" w14:textId="77777777" w:rsidTr="00100563">
        <w:tc>
          <w:tcPr>
            <w:tcW w:w="1760" w:type="pct"/>
          </w:tcPr>
          <w:p w14:paraId="16FF4A0D" w14:textId="77777777" w:rsidR="00810DE5" w:rsidRPr="008B1CB9" w:rsidRDefault="00810DE5" w:rsidP="00100563">
            <w:pPr>
              <w:keepNext/>
              <w:keepLines/>
              <w:overflowPunct w:val="0"/>
              <w:autoSpaceDE w:val="0"/>
              <w:autoSpaceDN w:val="0"/>
              <w:adjustRightInd w:val="0"/>
              <w:spacing w:after="0"/>
              <w:textAlignment w:val="baseline"/>
              <w:rPr>
                <w:rFonts w:ascii="Arial" w:hAnsi="Arial"/>
                <w:sz w:val="18"/>
              </w:rPr>
            </w:pPr>
            <w:r w:rsidRPr="008B1CB9">
              <w:rPr>
                <w:rFonts w:ascii="Arial" w:hAnsi="Arial"/>
                <w:sz w:val="18"/>
              </w:rPr>
              <w:t>notifyMOIDeletion</w:t>
            </w:r>
          </w:p>
        </w:tc>
        <w:tc>
          <w:tcPr>
            <w:tcW w:w="3240" w:type="pct"/>
            <w:gridSpan w:val="2"/>
          </w:tcPr>
          <w:p w14:paraId="5AC899E1" w14:textId="77777777" w:rsidR="00810DE5" w:rsidRPr="008B1CB9" w:rsidRDefault="00810DE5" w:rsidP="00100563">
            <w:pPr>
              <w:keepNext/>
              <w:keepLines/>
              <w:overflowPunct w:val="0"/>
              <w:autoSpaceDE w:val="0"/>
              <w:autoSpaceDN w:val="0"/>
              <w:adjustRightInd w:val="0"/>
              <w:spacing w:after="0"/>
              <w:textAlignment w:val="baseline"/>
              <w:rPr>
                <w:rFonts w:ascii="Arial" w:hAnsi="Arial"/>
                <w:sz w:val="18"/>
              </w:rPr>
            </w:pPr>
            <w:r w:rsidRPr="008B1CB9">
              <w:rPr>
                <w:rFonts w:ascii="Arial" w:hAnsi="Arial"/>
                <w:sz w:val="18"/>
              </w:rPr>
              <w:t>Notification type is notifyMOIDeletion</w:t>
            </w:r>
          </w:p>
        </w:tc>
      </w:tr>
      <w:tr w:rsidR="00810DE5" w:rsidRPr="008B1CB9" w14:paraId="70FE906A" w14:textId="77777777" w:rsidTr="00100563">
        <w:tc>
          <w:tcPr>
            <w:tcW w:w="1760" w:type="pct"/>
          </w:tcPr>
          <w:p w14:paraId="6FCBC21C" w14:textId="77777777" w:rsidR="00810DE5" w:rsidRPr="008B1CB9" w:rsidRDefault="00810DE5" w:rsidP="00100563">
            <w:pPr>
              <w:keepNext/>
              <w:keepLines/>
              <w:overflowPunct w:val="0"/>
              <w:autoSpaceDE w:val="0"/>
              <w:autoSpaceDN w:val="0"/>
              <w:adjustRightInd w:val="0"/>
              <w:spacing w:after="0"/>
              <w:textAlignment w:val="baseline"/>
              <w:rPr>
                <w:rFonts w:ascii="Arial" w:hAnsi="Arial"/>
                <w:sz w:val="18"/>
              </w:rPr>
            </w:pPr>
            <w:r w:rsidRPr="008B1CB9">
              <w:rPr>
                <w:rFonts w:ascii="Arial" w:hAnsi="Arial"/>
                <w:sz w:val="18"/>
              </w:rPr>
              <w:t>notifyMOIAttributeValueChanges</w:t>
            </w:r>
          </w:p>
        </w:tc>
        <w:tc>
          <w:tcPr>
            <w:tcW w:w="3240" w:type="pct"/>
            <w:gridSpan w:val="2"/>
          </w:tcPr>
          <w:p w14:paraId="76E2AC72" w14:textId="77777777" w:rsidR="00810DE5" w:rsidRPr="008B1CB9" w:rsidRDefault="00810DE5" w:rsidP="00100563">
            <w:pPr>
              <w:keepNext/>
              <w:keepLines/>
              <w:overflowPunct w:val="0"/>
              <w:autoSpaceDE w:val="0"/>
              <w:autoSpaceDN w:val="0"/>
              <w:adjustRightInd w:val="0"/>
              <w:spacing w:after="0"/>
              <w:textAlignment w:val="baseline"/>
              <w:rPr>
                <w:rFonts w:ascii="Arial" w:hAnsi="Arial"/>
                <w:sz w:val="18"/>
              </w:rPr>
            </w:pPr>
            <w:r w:rsidRPr="008B1CB9">
              <w:rPr>
                <w:rFonts w:ascii="Arial" w:hAnsi="Arial"/>
                <w:sz w:val="18"/>
              </w:rPr>
              <w:t>Notification type is notifyMOIAttributeValueChange</w:t>
            </w:r>
          </w:p>
        </w:tc>
      </w:tr>
      <w:tr w:rsidR="00810DE5" w:rsidRPr="008B1CB9" w14:paraId="13A7CA48" w14:textId="77777777" w:rsidTr="00100563">
        <w:tc>
          <w:tcPr>
            <w:tcW w:w="1760" w:type="pct"/>
          </w:tcPr>
          <w:p w14:paraId="70F72E36" w14:textId="77777777" w:rsidR="00810DE5" w:rsidRPr="008B1CB9" w:rsidRDefault="00810DE5" w:rsidP="00100563">
            <w:pPr>
              <w:keepNext/>
              <w:keepLines/>
              <w:overflowPunct w:val="0"/>
              <w:autoSpaceDE w:val="0"/>
              <w:autoSpaceDN w:val="0"/>
              <w:adjustRightInd w:val="0"/>
              <w:spacing w:after="0"/>
              <w:textAlignment w:val="baseline"/>
              <w:rPr>
                <w:rFonts w:ascii="Arial" w:hAnsi="Arial"/>
                <w:sz w:val="18"/>
              </w:rPr>
            </w:pPr>
            <w:r w:rsidRPr="008B1CB9">
              <w:rPr>
                <w:rFonts w:ascii="Arial" w:hAnsi="Arial"/>
                <w:sz w:val="18"/>
              </w:rPr>
              <w:t>noitifyMOIChanges</w:t>
            </w:r>
          </w:p>
        </w:tc>
        <w:tc>
          <w:tcPr>
            <w:tcW w:w="3240" w:type="pct"/>
            <w:gridSpan w:val="2"/>
          </w:tcPr>
          <w:p w14:paraId="55B4C99F" w14:textId="77777777" w:rsidR="00810DE5" w:rsidRPr="008B1CB9" w:rsidRDefault="00810DE5" w:rsidP="00100563">
            <w:pPr>
              <w:keepNext/>
              <w:keepLines/>
              <w:overflowPunct w:val="0"/>
              <w:autoSpaceDE w:val="0"/>
              <w:autoSpaceDN w:val="0"/>
              <w:adjustRightInd w:val="0"/>
              <w:spacing w:after="0"/>
              <w:textAlignment w:val="baseline"/>
              <w:rPr>
                <w:rFonts w:ascii="Arial" w:hAnsi="Arial"/>
                <w:sz w:val="18"/>
              </w:rPr>
            </w:pPr>
            <w:r w:rsidRPr="008B1CB9">
              <w:rPr>
                <w:rFonts w:ascii="Arial" w:hAnsi="Arial"/>
                <w:sz w:val="18"/>
              </w:rPr>
              <w:t>Notification type is notifyMOIChanges</w:t>
            </w:r>
          </w:p>
        </w:tc>
      </w:tr>
      <w:tr w:rsidR="00810DE5" w:rsidRPr="008B1CB9" w14:paraId="3B1D08AF" w14:textId="77777777" w:rsidTr="00100563">
        <w:trPr>
          <w:gridAfter w:val="1"/>
          <w:wAfter w:w="279" w:type="dxa"/>
          <w:ins w:id="386" w:author="Ericsson 20230302+" w:date="2023-03-26T17:35:00Z"/>
        </w:trPr>
        <w:tc>
          <w:tcPr>
            <w:tcW w:w="1760" w:type="pct"/>
          </w:tcPr>
          <w:p w14:paraId="2707E6C1" w14:textId="77777777" w:rsidR="00810DE5" w:rsidRPr="008B1CB9" w:rsidRDefault="00810DE5" w:rsidP="00100563">
            <w:pPr>
              <w:keepNext/>
              <w:keepLines/>
              <w:overflowPunct w:val="0"/>
              <w:autoSpaceDE w:val="0"/>
              <w:autoSpaceDN w:val="0"/>
              <w:adjustRightInd w:val="0"/>
              <w:spacing w:after="0"/>
              <w:textAlignment w:val="baseline"/>
              <w:rPr>
                <w:ins w:id="387" w:author="Ericsson 20230302+" w:date="2023-03-26T17:35:00Z"/>
                <w:rFonts w:ascii="Arial" w:hAnsi="Arial"/>
                <w:sz w:val="18"/>
              </w:rPr>
            </w:pPr>
            <w:ins w:id="388" w:author="Ericsson 20230302+" w:date="2023-03-27T15:55:00Z">
              <w:r>
                <w:rPr>
                  <w:rFonts w:ascii="Arial" w:hAnsi="Arial" w:cs="Arial"/>
                  <w:sz w:val="18"/>
                  <w:szCs w:val="18"/>
                  <w:lang w:eastAsia="zh-CN"/>
                </w:rPr>
                <w:t>notifyMOIChangesMissed</w:t>
              </w:r>
            </w:ins>
          </w:p>
        </w:tc>
        <w:tc>
          <w:tcPr>
            <w:tcW w:w="3237" w:type="pct"/>
          </w:tcPr>
          <w:p w14:paraId="752C2F3C" w14:textId="77777777" w:rsidR="00810DE5" w:rsidRPr="008B1CB9" w:rsidRDefault="00810DE5" w:rsidP="00100563">
            <w:pPr>
              <w:keepNext/>
              <w:keepLines/>
              <w:overflowPunct w:val="0"/>
              <w:autoSpaceDE w:val="0"/>
              <w:autoSpaceDN w:val="0"/>
              <w:adjustRightInd w:val="0"/>
              <w:spacing w:after="0"/>
              <w:textAlignment w:val="baseline"/>
              <w:rPr>
                <w:ins w:id="389" w:author="Ericsson 20230302+" w:date="2023-03-26T17:35:00Z"/>
                <w:rFonts w:ascii="Arial" w:hAnsi="Arial"/>
                <w:sz w:val="18"/>
              </w:rPr>
            </w:pPr>
            <w:ins w:id="390" w:author="Ericsson 20230302+" w:date="2023-03-26T17:36:00Z">
              <w:r>
                <w:rPr>
                  <w:rFonts w:ascii="Arial" w:hAnsi="Arial"/>
                  <w:sz w:val="18"/>
                </w:rPr>
                <w:t xml:space="preserve">Notification type is </w:t>
              </w:r>
            </w:ins>
            <w:ins w:id="391" w:author="Ericsson 20230302+" w:date="2023-03-27T15:55:00Z">
              <w:r>
                <w:rPr>
                  <w:rFonts w:ascii="Arial" w:hAnsi="Arial" w:cs="Arial"/>
                  <w:sz w:val="18"/>
                  <w:szCs w:val="18"/>
                  <w:lang w:eastAsia="zh-CN"/>
                </w:rPr>
                <w:t>notifyMOIChangesMissed</w:t>
              </w:r>
            </w:ins>
          </w:p>
        </w:tc>
      </w:tr>
    </w:tbl>
    <w:p w14:paraId="63E2ED06" w14:textId="77777777" w:rsidR="00810DE5" w:rsidRPr="00432247" w:rsidRDefault="00810DE5" w:rsidP="00810DE5">
      <w:pPr>
        <w:rPr>
          <w:rFonts w:ascii="Courier New" w:hAnsi="Courier New"/>
          <w:noProof/>
          <w:sz w:val="16"/>
        </w:rPr>
      </w:pPr>
    </w:p>
    <w:p w14:paraId="13ABFC03"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7EFCA18" w14:textId="77777777" w:rsidR="00810DE5" w:rsidRPr="008B1CB9" w:rsidRDefault="00810DE5" w:rsidP="00810DE5">
      <w:pPr>
        <w:keepNext/>
        <w:keepLines/>
        <w:overflowPunct w:val="0"/>
        <w:autoSpaceDE w:val="0"/>
        <w:autoSpaceDN w:val="0"/>
        <w:adjustRightInd w:val="0"/>
        <w:spacing w:before="120"/>
        <w:ind w:left="1985" w:hanging="1985"/>
        <w:textAlignment w:val="baseline"/>
        <w:outlineLvl w:val="5"/>
        <w:rPr>
          <w:rFonts w:ascii="Arial" w:hAnsi="Arial"/>
        </w:rPr>
      </w:pPr>
      <w:bookmarkStart w:id="392" w:name="_Toc26975723"/>
      <w:bookmarkStart w:id="393" w:name="_Toc35856596"/>
      <w:bookmarkStart w:id="394" w:name="_Toc44001482"/>
      <w:bookmarkStart w:id="395" w:name="_Toc51581083"/>
      <w:bookmarkStart w:id="396" w:name="_Toc52356346"/>
      <w:bookmarkStart w:id="397" w:name="_Toc55227916"/>
      <w:bookmarkStart w:id="398" w:name="_Toc122452377"/>
      <w:r w:rsidRPr="008B1CB9">
        <w:rPr>
          <w:rFonts w:ascii="Arial" w:hAnsi="Arial"/>
        </w:rPr>
        <w:t>12.1.2.2.1.1</w:t>
      </w:r>
      <w:r w:rsidRPr="008B1CB9">
        <w:rPr>
          <w:rFonts w:ascii="Arial" w:hAnsi="Arial"/>
        </w:rPr>
        <w:tab/>
        <w:t>General</w:t>
      </w:r>
      <w:bookmarkEnd w:id="392"/>
      <w:bookmarkEnd w:id="393"/>
      <w:bookmarkEnd w:id="394"/>
      <w:bookmarkEnd w:id="395"/>
      <w:bookmarkEnd w:id="396"/>
      <w:bookmarkEnd w:id="397"/>
      <w:bookmarkEnd w:id="398"/>
    </w:p>
    <w:p w14:paraId="5528CDBD" w14:textId="77777777" w:rsidR="00810DE5" w:rsidRPr="008B1CB9" w:rsidRDefault="00810DE5" w:rsidP="00810DE5">
      <w:pPr>
        <w:overflowPunct w:val="0"/>
        <w:autoSpaceDE w:val="0"/>
        <w:autoSpaceDN w:val="0"/>
        <w:adjustRightInd w:val="0"/>
        <w:textAlignment w:val="baseline"/>
      </w:pPr>
      <w:r w:rsidRPr="008B1CB9">
        <w:t>The 3GPP IS notifications are mapped to SS euivalents according to table 12.1.2.2.1.1-1.</w:t>
      </w:r>
    </w:p>
    <w:p w14:paraId="1969AF64" w14:textId="77777777" w:rsidR="00810DE5" w:rsidRPr="008B1CB9" w:rsidRDefault="00810DE5" w:rsidP="00810DE5">
      <w:pPr>
        <w:keepNext/>
        <w:keepLines/>
        <w:overflowPunct w:val="0"/>
        <w:autoSpaceDE w:val="0"/>
        <w:autoSpaceDN w:val="0"/>
        <w:adjustRightInd w:val="0"/>
        <w:spacing w:before="60"/>
        <w:jc w:val="center"/>
        <w:textAlignment w:val="baseline"/>
        <w:rPr>
          <w:rFonts w:ascii="Arial" w:hAnsi="Arial"/>
          <w:b/>
        </w:rPr>
      </w:pPr>
      <w:r w:rsidRPr="008B1CB9">
        <w:rPr>
          <w:rFonts w:ascii="Arial" w:hAnsi="Arial"/>
          <w:b/>
        </w:rP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0"/>
        <w:gridCol w:w="1660"/>
        <w:gridCol w:w="3603"/>
        <w:gridCol w:w="406"/>
      </w:tblGrid>
      <w:tr w:rsidR="00810DE5" w:rsidRPr="008B1CB9" w14:paraId="4B6EAC3B" w14:textId="77777777" w:rsidTr="00100563">
        <w:tc>
          <w:tcPr>
            <w:tcW w:w="2056" w:type="pct"/>
            <w:tcBorders>
              <w:top w:val="single" w:sz="4" w:space="0" w:color="auto"/>
              <w:left w:val="single" w:sz="4" w:space="0" w:color="auto"/>
              <w:bottom w:val="single" w:sz="4" w:space="0" w:color="auto"/>
              <w:right w:val="single" w:sz="4" w:space="0" w:color="auto"/>
            </w:tcBorders>
            <w:shd w:val="clear" w:color="auto" w:fill="BFBFBF"/>
            <w:hideMark/>
          </w:tcPr>
          <w:p w14:paraId="067A601B"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b/>
                <w:sz w:val="18"/>
                <w:szCs w:val="18"/>
                <w:lang w:val="fr-FR"/>
              </w:rPr>
            </w:pPr>
            <w:r w:rsidRPr="008B1CB9">
              <w:rPr>
                <w:rFonts w:ascii="Arial" w:hAnsi="Arial" w:cs="Arial"/>
                <w:b/>
                <w:sz w:val="18"/>
                <w:szCs w:val="18"/>
                <w:lang w:val="fr-FR"/>
              </w:rPr>
              <w:t>3GPP IS notifications</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1FC597F2"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b/>
                <w:sz w:val="18"/>
                <w:szCs w:val="18"/>
                <w:lang w:val="fr-FR"/>
              </w:rPr>
            </w:pPr>
            <w:r w:rsidRPr="008B1CB9">
              <w:rPr>
                <w:rFonts w:ascii="Arial" w:hAnsi="Arial" w:cs="Arial"/>
                <w:b/>
                <w:sz w:val="18"/>
                <w:szCs w:val="18"/>
                <w:lang w:val="fr-FR" w:eastAsia="zh-CN"/>
              </w:rPr>
              <w:t>HTTP Method</w:t>
            </w:r>
          </w:p>
        </w:tc>
        <w:tc>
          <w:tcPr>
            <w:tcW w:w="1871" w:type="pct"/>
            <w:tcBorders>
              <w:top w:val="single" w:sz="4" w:space="0" w:color="auto"/>
              <w:left w:val="single" w:sz="4" w:space="0" w:color="auto"/>
              <w:bottom w:val="single" w:sz="4" w:space="0" w:color="auto"/>
              <w:right w:val="single" w:sz="4" w:space="0" w:color="auto"/>
            </w:tcBorders>
            <w:shd w:val="clear" w:color="auto" w:fill="BFBFBF"/>
            <w:hideMark/>
          </w:tcPr>
          <w:p w14:paraId="7A62D1DD"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b/>
                <w:sz w:val="18"/>
                <w:szCs w:val="18"/>
                <w:lang w:val="fr-FR"/>
              </w:rPr>
            </w:pPr>
            <w:r w:rsidRPr="008B1CB9">
              <w:rPr>
                <w:rFonts w:ascii="Arial" w:hAnsi="Arial" w:cs="Arial"/>
                <w:b/>
                <w:sz w:val="18"/>
                <w:szCs w:val="18"/>
                <w:lang w:val="fr-FR" w:eastAsia="zh-CN"/>
              </w:rPr>
              <w:t>Resource URI</w:t>
            </w:r>
          </w:p>
        </w:tc>
        <w:tc>
          <w:tcPr>
            <w:tcW w:w="211" w:type="pct"/>
            <w:tcBorders>
              <w:top w:val="single" w:sz="4" w:space="0" w:color="auto"/>
              <w:left w:val="single" w:sz="4" w:space="0" w:color="auto"/>
              <w:bottom w:val="single" w:sz="4" w:space="0" w:color="auto"/>
              <w:right w:val="single" w:sz="4" w:space="0" w:color="auto"/>
            </w:tcBorders>
            <w:shd w:val="clear" w:color="auto" w:fill="BFBFBF"/>
            <w:hideMark/>
          </w:tcPr>
          <w:p w14:paraId="3C19F8E8"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b/>
                <w:sz w:val="18"/>
                <w:szCs w:val="18"/>
                <w:lang w:val="fr-FR"/>
              </w:rPr>
            </w:pPr>
            <w:r w:rsidRPr="008B1CB9">
              <w:rPr>
                <w:rFonts w:ascii="Arial" w:hAnsi="Arial" w:cs="Arial"/>
                <w:b/>
                <w:sz w:val="18"/>
                <w:szCs w:val="18"/>
                <w:lang w:val="fr-FR" w:eastAsia="zh-CN"/>
              </w:rPr>
              <w:t>S</w:t>
            </w:r>
          </w:p>
        </w:tc>
      </w:tr>
      <w:tr w:rsidR="00810DE5" w:rsidRPr="008B1CB9" w14:paraId="423A1DD1" w14:textId="77777777" w:rsidTr="00100563">
        <w:trPr>
          <w:trHeight w:val="174"/>
        </w:trPr>
        <w:tc>
          <w:tcPr>
            <w:tcW w:w="2056" w:type="pct"/>
            <w:tcBorders>
              <w:top w:val="single" w:sz="4" w:space="0" w:color="auto"/>
              <w:left w:val="single" w:sz="4" w:space="0" w:color="auto"/>
              <w:bottom w:val="single" w:sz="4" w:space="0" w:color="auto"/>
              <w:right w:val="single" w:sz="4" w:space="0" w:color="auto"/>
            </w:tcBorders>
            <w:hideMark/>
          </w:tcPr>
          <w:p w14:paraId="6FD22601" w14:textId="77777777" w:rsidR="00810DE5" w:rsidRPr="008B1CB9" w:rsidRDefault="00810DE5" w:rsidP="00100563">
            <w:pPr>
              <w:overflowPunct w:val="0"/>
              <w:autoSpaceDE w:val="0"/>
              <w:autoSpaceDN w:val="0"/>
              <w:adjustRightInd w:val="0"/>
              <w:spacing w:after="0"/>
              <w:textAlignment w:val="baseline"/>
              <w:rPr>
                <w:rFonts w:ascii="Arial" w:hAnsi="Arial" w:cs="Arial"/>
                <w:sz w:val="18"/>
                <w:szCs w:val="18"/>
                <w:lang w:val="fr-FR"/>
              </w:rPr>
            </w:pPr>
            <w:r w:rsidRPr="008B1CB9">
              <w:rPr>
                <w:rFonts w:ascii="Arial" w:hAnsi="Arial" w:cs="Arial"/>
                <w:sz w:val="18"/>
                <w:szCs w:val="18"/>
                <w:lang w:val="fr-FR" w:eastAsia="zh-CN"/>
              </w:rPr>
              <w:t>notifyMOICreation</w:t>
            </w:r>
          </w:p>
        </w:tc>
        <w:tc>
          <w:tcPr>
            <w:tcW w:w="862" w:type="pct"/>
            <w:tcBorders>
              <w:top w:val="single" w:sz="4" w:space="0" w:color="auto"/>
              <w:left w:val="single" w:sz="4" w:space="0" w:color="auto"/>
              <w:bottom w:val="single" w:sz="4" w:space="0" w:color="auto"/>
              <w:right w:val="single" w:sz="4" w:space="0" w:color="auto"/>
            </w:tcBorders>
            <w:hideMark/>
          </w:tcPr>
          <w:p w14:paraId="6C08D4A5"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rPr>
            </w:pPr>
            <w:r w:rsidRPr="008B1CB9">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29D2A784"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rPr>
            </w:pPr>
            <w:r w:rsidRPr="008B1CB9">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11714A3F"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rPr>
            </w:pPr>
            <w:r w:rsidRPr="008B1CB9">
              <w:rPr>
                <w:rFonts w:ascii="Arial" w:hAnsi="Arial" w:cs="Arial"/>
                <w:sz w:val="18"/>
                <w:szCs w:val="18"/>
                <w:lang w:val="fr-FR" w:eastAsia="zh-CN"/>
              </w:rPr>
              <w:t>M</w:t>
            </w:r>
          </w:p>
        </w:tc>
      </w:tr>
      <w:tr w:rsidR="00810DE5" w:rsidRPr="008B1CB9" w14:paraId="3EFDF2D2" w14:textId="77777777" w:rsidTr="00100563">
        <w:tc>
          <w:tcPr>
            <w:tcW w:w="2056" w:type="pct"/>
            <w:tcBorders>
              <w:top w:val="single" w:sz="4" w:space="0" w:color="auto"/>
              <w:left w:val="single" w:sz="4" w:space="0" w:color="auto"/>
              <w:bottom w:val="single" w:sz="4" w:space="0" w:color="auto"/>
              <w:right w:val="single" w:sz="4" w:space="0" w:color="auto"/>
            </w:tcBorders>
            <w:hideMark/>
          </w:tcPr>
          <w:p w14:paraId="4A96A6FA" w14:textId="77777777" w:rsidR="00810DE5" w:rsidRPr="008B1CB9" w:rsidRDefault="00810DE5" w:rsidP="00100563">
            <w:pPr>
              <w:overflowPunct w:val="0"/>
              <w:autoSpaceDE w:val="0"/>
              <w:autoSpaceDN w:val="0"/>
              <w:adjustRightInd w:val="0"/>
              <w:spacing w:after="0"/>
              <w:textAlignment w:val="baseline"/>
              <w:rPr>
                <w:rFonts w:ascii="Arial" w:hAnsi="Arial" w:cs="Arial"/>
                <w:sz w:val="18"/>
                <w:szCs w:val="18"/>
                <w:lang w:val="fr-FR"/>
              </w:rPr>
            </w:pPr>
            <w:r w:rsidRPr="008B1CB9">
              <w:rPr>
                <w:rFonts w:ascii="Arial" w:hAnsi="Arial" w:cs="Arial"/>
                <w:sz w:val="18"/>
                <w:szCs w:val="18"/>
                <w:lang w:val="fr-FR" w:eastAsia="zh-CN"/>
              </w:rPr>
              <w:t>notifyMOIDeletion</w:t>
            </w:r>
          </w:p>
        </w:tc>
        <w:tc>
          <w:tcPr>
            <w:tcW w:w="862" w:type="pct"/>
            <w:tcBorders>
              <w:top w:val="single" w:sz="4" w:space="0" w:color="auto"/>
              <w:left w:val="single" w:sz="4" w:space="0" w:color="auto"/>
              <w:bottom w:val="single" w:sz="4" w:space="0" w:color="auto"/>
              <w:right w:val="single" w:sz="4" w:space="0" w:color="auto"/>
            </w:tcBorders>
            <w:hideMark/>
          </w:tcPr>
          <w:p w14:paraId="1090ACAD"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eastAsia="zh-CN"/>
              </w:rPr>
            </w:pPr>
            <w:r w:rsidRPr="008B1CB9">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193D12E3"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eastAsia="zh-CN"/>
              </w:rPr>
            </w:pPr>
            <w:r w:rsidRPr="008B1CB9">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570A3E1E"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eastAsia="zh-CN"/>
              </w:rPr>
            </w:pPr>
            <w:r w:rsidRPr="008B1CB9">
              <w:rPr>
                <w:rFonts w:ascii="Arial" w:hAnsi="Arial" w:cs="Arial"/>
                <w:sz w:val="18"/>
                <w:szCs w:val="18"/>
                <w:lang w:val="fr-FR" w:eastAsia="zh-CN"/>
              </w:rPr>
              <w:t>M</w:t>
            </w:r>
          </w:p>
        </w:tc>
      </w:tr>
      <w:tr w:rsidR="00810DE5" w:rsidRPr="008B1CB9" w14:paraId="4A7A00E7" w14:textId="77777777" w:rsidTr="00100563">
        <w:tc>
          <w:tcPr>
            <w:tcW w:w="2056" w:type="pct"/>
            <w:tcBorders>
              <w:top w:val="single" w:sz="4" w:space="0" w:color="auto"/>
              <w:left w:val="single" w:sz="4" w:space="0" w:color="auto"/>
              <w:bottom w:val="single" w:sz="4" w:space="0" w:color="auto"/>
              <w:right w:val="single" w:sz="4" w:space="0" w:color="auto"/>
            </w:tcBorders>
            <w:hideMark/>
          </w:tcPr>
          <w:p w14:paraId="2F5927AD" w14:textId="77777777" w:rsidR="00810DE5" w:rsidRPr="008B1CB9" w:rsidRDefault="00810DE5" w:rsidP="00100563">
            <w:pPr>
              <w:overflowPunct w:val="0"/>
              <w:autoSpaceDE w:val="0"/>
              <w:autoSpaceDN w:val="0"/>
              <w:adjustRightInd w:val="0"/>
              <w:spacing w:after="0"/>
              <w:textAlignment w:val="baseline"/>
              <w:rPr>
                <w:rFonts w:ascii="Arial" w:hAnsi="Arial" w:cs="Arial"/>
                <w:sz w:val="18"/>
                <w:szCs w:val="18"/>
                <w:lang w:val="fr-FR"/>
              </w:rPr>
            </w:pPr>
            <w:r w:rsidRPr="008B1CB9">
              <w:rPr>
                <w:rFonts w:ascii="Arial" w:hAnsi="Arial" w:cs="Arial"/>
                <w:sz w:val="18"/>
                <w:szCs w:val="18"/>
                <w:lang w:val="fr-FR" w:eastAsia="zh-CN"/>
              </w:rPr>
              <w:t>notifyMOIAttributeValueChanges</w:t>
            </w:r>
          </w:p>
        </w:tc>
        <w:tc>
          <w:tcPr>
            <w:tcW w:w="862" w:type="pct"/>
            <w:tcBorders>
              <w:top w:val="single" w:sz="4" w:space="0" w:color="auto"/>
              <w:left w:val="single" w:sz="4" w:space="0" w:color="auto"/>
              <w:bottom w:val="single" w:sz="4" w:space="0" w:color="auto"/>
              <w:right w:val="single" w:sz="4" w:space="0" w:color="auto"/>
            </w:tcBorders>
            <w:hideMark/>
          </w:tcPr>
          <w:p w14:paraId="0A53D2F8"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rPr>
            </w:pPr>
            <w:r w:rsidRPr="008B1CB9">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4CD133A2"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rPr>
            </w:pPr>
            <w:r w:rsidRPr="008B1CB9">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10B6A8E5"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rPr>
            </w:pPr>
            <w:r w:rsidRPr="008B1CB9">
              <w:rPr>
                <w:rFonts w:ascii="Arial" w:hAnsi="Arial" w:cs="Arial"/>
                <w:sz w:val="18"/>
                <w:szCs w:val="18"/>
                <w:lang w:val="fr-FR" w:eastAsia="zh-CN"/>
              </w:rPr>
              <w:t>M</w:t>
            </w:r>
          </w:p>
        </w:tc>
      </w:tr>
      <w:tr w:rsidR="00810DE5" w:rsidRPr="008B1CB9" w14:paraId="122A3B01" w14:textId="77777777" w:rsidTr="00100563">
        <w:tc>
          <w:tcPr>
            <w:tcW w:w="2056" w:type="pct"/>
            <w:tcBorders>
              <w:top w:val="single" w:sz="4" w:space="0" w:color="auto"/>
              <w:left w:val="single" w:sz="4" w:space="0" w:color="auto"/>
              <w:bottom w:val="single" w:sz="4" w:space="0" w:color="auto"/>
              <w:right w:val="single" w:sz="4" w:space="0" w:color="auto"/>
            </w:tcBorders>
          </w:tcPr>
          <w:p w14:paraId="45818219" w14:textId="77777777" w:rsidR="00810DE5" w:rsidRPr="008B1CB9" w:rsidRDefault="00810DE5" w:rsidP="00100563">
            <w:pPr>
              <w:overflowPunct w:val="0"/>
              <w:autoSpaceDE w:val="0"/>
              <w:autoSpaceDN w:val="0"/>
              <w:adjustRightInd w:val="0"/>
              <w:spacing w:after="0"/>
              <w:textAlignment w:val="baseline"/>
              <w:rPr>
                <w:rFonts w:ascii="Arial" w:hAnsi="Arial" w:cs="Arial"/>
                <w:sz w:val="18"/>
                <w:szCs w:val="18"/>
                <w:lang w:val="fr-FR" w:eastAsia="zh-CN"/>
              </w:rPr>
            </w:pPr>
            <w:r w:rsidRPr="008B1CB9">
              <w:rPr>
                <w:rFonts w:ascii="Arial" w:hAnsi="Arial" w:cs="Arial"/>
                <w:sz w:val="18"/>
                <w:szCs w:val="18"/>
                <w:lang w:val="fr-FR" w:eastAsia="zh-CN"/>
              </w:rPr>
              <w:t>notifyMOIChanges</w:t>
            </w:r>
          </w:p>
        </w:tc>
        <w:tc>
          <w:tcPr>
            <w:tcW w:w="862" w:type="pct"/>
            <w:tcBorders>
              <w:top w:val="single" w:sz="4" w:space="0" w:color="auto"/>
              <w:left w:val="single" w:sz="4" w:space="0" w:color="auto"/>
              <w:bottom w:val="single" w:sz="4" w:space="0" w:color="auto"/>
              <w:right w:val="single" w:sz="4" w:space="0" w:color="auto"/>
            </w:tcBorders>
          </w:tcPr>
          <w:p w14:paraId="1468CD4E"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eastAsia="zh-CN"/>
              </w:rPr>
            </w:pPr>
            <w:r w:rsidRPr="008B1CB9">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tcPr>
          <w:p w14:paraId="1398E31C"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eastAsia="zh-CN"/>
              </w:rPr>
            </w:pPr>
            <w:r w:rsidRPr="008B1CB9">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tcPr>
          <w:p w14:paraId="6B4D5E5E" w14:textId="77777777" w:rsidR="00810DE5" w:rsidRPr="008B1CB9" w:rsidRDefault="00810DE5" w:rsidP="00100563">
            <w:pPr>
              <w:overflowPunct w:val="0"/>
              <w:autoSpaceDE w:val="0"/>
              <w:autoSpaceDN w:val="0"/>
              <w:adjustRightInd w:val="0"/>
              <w:spacing w:after="0"/>
              <w:jc w:val="center"/>
              <w:textAlignment w:val="baseline"/>
              <w:rPr>
                <w:rFonts w:ascii="Arial" w:hAnsi="Arial" w:cs="Arial"/>
                <w:sz w:val="18"/>
                <w:szCs w:val="18"/>
                <w:lang w:val="fr-FR" w:eastAsia="zh-CN"/>
              </w:rPr>
            </w:pPr>
            <w:r w:rsidRPr="008B1CB9">
              <w:rPr>
                <w:rFonts w:ascii="Arial" w:hAnsi="Arial" w:cs="Arial"/>
                <w:sz w:val="18"/>
                <w:szCs w:val="18"/>
                <w:lang w:val="fr-FR" w:eastAsia="zh-CN"/>
              </w:rPr>
              <w:t>M</w:t>
            </w:r>
          </w:p>
        </w:tc>
      </w:tr>
      <w:tr w:rsidR="00810DE5" w:rsidRPr="008B1CB9" w14:paraId="01640F62" w14:textId="77777777" w:rsidTr="00100563">
        <w:trPr>
          <w:ins w:id="399" w:author="Ericsson 20230302+" w:date="2023-03-26T17:37:00Z"/>
        </w:trPr>
        <w:tc>
          <w:tcPr>
            <w:tcW w:w="2056" w:type="pct"/>
            <w:tcBorders>
              <w:top w:val="single" w:sz="4" w:space="0" w:color="auto"/>
              <w:left w:val="single" w:sz="4" w:space="0" w:color="auto"/>
              <w:bottom w:val="single" w:sz="4" w:space="0" w:color="auto"/>
              <w:right w:val="single" w:sz="4" w:space="0" w:color="auto"/>
            </w:tcBorders>
          </w:tcPr>
          <w:p w14:paraId="79265CC4" w14:textId="77777777" w:rsidR="00810DE5" w:rsidRPr="008B1CB9" w:rsidRDefault="00810DE5" w:rsidP="00100563">
            <w:pPr>
              <w:overflowPunct w:val="0"/>
              <w:autoSpaceDE w:val="0"/>
              <w:autoSpaceDN w:val="0"/>
              <w:adjustRightInd w:val="0"/>
              <w:spacing w:after="0"/>
              <w:textAlignment w:val="baseline"/>
              <w:rPr>
                <w:ins w:id="400" w:author="Ericsson 20230302+" w:date="2023-03-26T17:37:00Z"/>
                <w:rFonts w:ascii="Arial" w:hAnsi="Arial" w:cs="Arial"/>
                <w:sz w:val="18"/>
                <w:szCs w:val="18"/>
                <w:lang w:val="fr-FR" w:eastAsia="zh-CN"/>
              </w:rPr>
            </w:pPr>
            <w:ins w:id="401" w:author="Ericsson 20230302+" w:date="2023-03-27T15:55:00Z">
              <w:r>
                <w:rPr>
                  <w:rFonts w:ascii="Arial" w:hAnsi="Arial" w:cs="Arial"/>
                  <w:sz w:val="18"/>
                  <w:szCs w:val="18"/>
                  <w:lang w:val="fr-FR" w:eastAsia="zh-CN"/>
                </w:rPr>
                <w:t>notifyMOIChangesMissed</w:t>
              </w:r>
            </w:ins>
          </w:p>
        </w:tc>
        <w:tc>
          <w:tcPr>
            <w:tcW w:w="862" w:type="pct"/>
            <w:tcBorders>
              <w:top w:val="single" w:sz="4" w:space="0" w:color="auto"/>
              <w:left w:val="single" w:sz="4" w:space="0" w:color="auto"/>
              <w:bottom w:val="single" w:sz="4" w:space="0" w:color="auto"/>
              <w:right w:val="single" w:sz="4" w:space="0" w:color="auto"/>
            </w:tcBorders>
          </w:tcPr>
          <w:p w14:paraId="4FC1CF60" w14:textId="77777777" w:rsidR="00810DE5" w:rsidRPr="008B1CB9" w:rsidRDefault="00810DE5" w:rsidP="00100563">
            <w:pPr>
              <w:overflowPunct w:val="0"/>
              <w:autoSpaceDE w:val="0"/>
              <w:autoSpaceDN w:val="0"/>
              <w:adjustRightInd w:val="0"/>
              <w:spacing w:after="0"/>
              <w:jc w:val="center"/>
              <w:textAlignment w:val="baseline"/>
              <w:rPr>
                <w:ins w:id="402" w:author="Ericsson 20230302+" w:date="2023-03-26T17:37:00Z"/>
                <w:rFonts w:ascii="Arial" w:hAnsi="Arial" w:cs="Arial"/>
                <w:sz w:val="18"/>
                <w:szCs w:val="18"/>
                <w:lang w:val="fr-FR" w:eastAsia="zh-CN"/>
              </w:rPr>
            </w:pPr>
            <w:ins w:id="403" w:author="Ericsson 20230302+" w:date="2023-03-26T17:37:00Z">
              <w:r w:rsidRPr="008B1CB9">
                <w:rPr>
                  <w:rFonts w:ascii="Arial" w:hAnsi="Arial" w:cs="Arial"/>
                  <w:sz w:val="18"/>
                  <w:szCs w:val="18"/>
                  <w:lang w:val="fr-FR" w:eastAsia="zh-CN"/>
                </w:rPr>
                <w:t>POST</w:t>
              </w:r>
            </w:ins>
          </w:p>
        </w:tc>
        <w:tc>
          <w:tcPr>
            <w:tcW w:w="1871" w:type="pct"/>
            <w:tcBorders>
              <w:top w:val="single" w:sz="4" w:space="0" w:color="auto"/>
              <w:left w:val="single" w:sz="4" w:space="0" w:color="auto"/>
              <w:bottom w:val="single" w:sz="4" w:space="0" w:color="auto"/>
              <w:right w:val="single" w:sz="4" w:space="0" w:color="auto"/>
            </w:tcBorders>
          </w:tcPr>
          <w:p w14:paraId="593D7F99" w14:textId="77777777" w:rsidR="00810DE5" w:rsidRPr="008B1CB9" w:rsidRDefault="00810DE5" w:rsidP="00100563">
            <w:pPr>
              <w:overflowPunct w:val="0"/>
              <w:autoSpaceDE w:val="0"/>
              <w:autoSpaceDN w:val="0"/>
              <w:adjustRightInd w:val="0"/>
              <w:spacing w:after="0"/>
              <w:jc w:val="center"/>
              <w:textAlignment w:val="baseline"/>
              <w:rPr>
                <w:ins w:id="404" w:author="Ericsson 20230302+" w:date="2023-03-26T17:37:00Z"/>
                <w:rFonts w:ascii="Arial" w:hAnsi="Arial" w:cs="Arial"/>
                <w:sz w:val="18"/>
                <w:szCs w:val="18"/>
                <w:lang w:val="fr-FR" w:eastAsia="zh-CN"/>
              </w:rPr>
            </w:pPr>
            <w:ins w:id="405" w:author="Ericsson 20230302+" w:date="2023-03-26T17:37:00Z">
              <w:r w:rsidRPr="008B1CB9">
                <w:rPr>
                  <w:rFonts w:ascii="Arial" w:hAnsi="Arial" w:cs="Arial"/>
                  <w:sz w:val="18"/>
                  <w:szCs w:val="18"/>
                  <w:lang w:val="fr-FR" w:eastAsia="zh-CN"/>
                </w:rPr>
                <w:t>/eventListener</w:t>
              </w:r>
            </w:ins>
          </w:p>
        </w:tc>
        <w:tc>
          <w:tcPr>
            <w:tcW w:w="211" w:type="pct"/>
            <w:tcBorders>
              <w:top w:val="single" w:sz="4" w:space="0" w:color="auto"/>
              <w:left w:val="single" w:sz="4" w:space="0" w:color="auto"/>
              <w:bottom w:val="single" w:sz="4" w:space="0" w:color="auto"/>
              <w:right w:val="single" w:sz="4" w:space="0" w:color="auto"/>
            </w:tcBorders>
          </w:tcPr>
          <w:p w14:paraId="2754F5BD" w14:textId="77777777" w:rsidR="00810DE5" w:rsidRPr="008B1CB9" w:rsidRDefault="00810DE5" w:rsidP="00100563">
            <w:pPr>
              <w:overflowPunct w:val="0"/>
              <w:autoSpaceDE w:val="0"/>
              <w:autoSpaceDN w:val="0"/>
              <w:adjustRightInd w:val="0"/>
              <w:spacing w:after="0"/>
              <w:jc w:val="center"/>
              <w:textAlignment w:val="baseline"/>
              <w:rPr>
                <w:ins w:id="406" w:author="Ericsson 20230302+" w:date="2023-03-26T17:37:00Z"/>
                <w:rFonts w:ascii="Arial" w:hAnsi="Arial" w:cs="Arial"/>
                <w:sz w:val="18"/>
                <w:szCs w:val="18"/>
                <w:lang w:val="fr-FR" w:eastAsia="zh-CN"/>
              </w:rPr>
            </w:pPr>
            <w:ins w:id="407" w:author="Ericsson 20230302+" w:date="2023-03-26T17:37:00Z">
              <w:r w:rsidRPr="008B1CB9">
                <w:rPr>
                  <w:rFonts w:ascii="Arial" w:hAnsi="Arial" w:cs="Arial"/>
                  <w:sz w:val="18"/>
                  <w:szCs w:val="18"/>
                  <w:lang w:val="fr-FR" w:eastAsia="zh-CN"/>
                </w:rPr>
                <w:t>M</w:t>
              </w:r>
            </w:ins>
          </w:p>
        </w:tc>
      </w:tr>
    </w:tbl>
    <w:p w14:paraId="76AECD28" w14:textId="77777777" w:rsidR="00810DE5" w:rsidRPr="00432247" w:rsidRDefault="00810DE5" w:rsidP="00810DE5">
      <w:pPr>
        <w:rPr>
          <w:rFonts w:ascii="Courier New" w:hAnsi="Courier New"/>
          <w:noProof/>
          <w:sz w:val="16"/>
        </w:rPr>
      </w:pPr>
    </w:p>
    <w:p w14:paraId="2B017E54"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3583933" w14:textId="77777777" w:rsidR="00810DE5" w:rsidRPr="008B1CB9" w:rsidRDefault="00810DE5" w:rsidP="00810DE5">
      <w:pPr>
        <w:keepNext/>
        <w:keepLines/>
        <w:overflowPunct w:val="0"/>
        <w:autoSpaceDE w:val="0"/>
        <w:autoSpaceDN w:val="0"/>
        <w:adjustRightInd w:val="0"/>
        <w:spacing w:before="120"/>
        <w:ind w:left="1701" w:hanging="1701"/>
        <w:textAlignment w:val="baseline"/>
        <w:outlineLvl w:val="4"/>
        <w:rPr>
          <w:ins w:id="408" w:author="Ericsson 20230302+" w:date="2023-03-26T17:38:00Z"/>
          <w:rFonts w:ascii="Arial" w:hAnsi="Arial"/>
          <w:sz w:val="22"/>
        </w:rPr>
      </w:pPr>
      <w:bookmarkStart w:id="409" w:name="_Toc122452382"/>
      <w:ins w:id="410" w:author="Ericsson 20230302+" w:date="2023-03-26T17:38:00Z">
        <w:r w:rsidRPr="008B1CB9">
          <w:rPr>
            <w:rFonts w:ascii="Arial" w:hAnsi="Arial"/>
            <w:sz w:val="22"/>
          </w:rPr>
          <w:t>12.1.2.2.</w:t>
        </w:r>
      </w:ins>
      <w:ins w:id="411" w:author="Ericsson 20230302+" w:date="2023-03-27T17:00:00Z">
        <w:r>
          <w:rPr>
            <w:rFonts w:ascii="Arial" w:hAnsi="Arial"/>
            <w:sz w:val="22"/>
          </w:rPr>
          <w:t>a</w:t>
        </w:r>
      </w:ins>
      <w:ins w:id="412" w:author="Ericsson 20230302+" w:date="2023-03-26T17:38:00Z">
        <w:r w:rsidRPr="008B1CB9">
          <w:rPr>
            <w:rFonts w:ascii="Arial" w:hAnsi="Arial"/>
            <w:sz w:val="22"/>
          </w:rPr>
          <w:tab/>
          <w:t xml:space="preserve">Notification </w:t>
        </w:r>
      </w:ins>
      <w:bookmarkEnd w:id="409"/>
      <w:ins w:id="413" w:author="Ericsson 20230302+" w:date="2023-03-27T15:55:00Z">
        <w:r>
          <w:rPr>
            <w:rFonts w:ascii="Arial" w:hAnsi="Arial"/>
            <w:sz w:val="22"/>
          </w:rPr>
          <w:t>notifyMOIChangesMissed</w:t>
        </w:r>
      </w:ins>
    </w:p>
    <w:p w14:paraId="1A974DD2" w14:textId="77777777" w:rsidR="00810DE5" w:rsidRPr="008B1CB9" w:rsidRDefault="00810DE5" w:rsidP="00810DE5">
      <w:pPr>
        <w:overflowPunct w:val="0"/>
        <w:autoSpaceDE w:val="0"/>
        <w:autoSpaceDN w:val="0"/>
        <w:adjustRightInd w:val="0"/>
        <w:textAlignment w:val="baseline"/>
      </w:pPr>
      <w:ins w:id="414" w:author="Ericsson 20230302+" w:date="2023-03-26T17:38:00Z">
        <w:r w:rsidRPr="008B1CB9">
          <w:t>See clause 12.1.1.2.</w:t>
        </w:r>
      </w:ins>
      <w:ins w:id="415" w:author="Ericsson 20230302+" w:date="2023-03-27T17:01:00Z">
        <w:r>
          <w:t>a</w:t>
        </w:r>
      </w:ins>
      <w:ins w:id="416" w:author="Ericsson 20230302+" w:date="2023-03-26T17:38:00Z">
        <w:r w:rsidRPr="008B1CB9">
          <w:t>.</w:t>
        </w:r>
      </w:ins>
    </w:p>
    <w:p w14:paraId="3991212B"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FB24B16" w14:textId="77777777" w:rsidR="00810DE5" w:rsidRPr="008B1CB9" w:rsidRDefault="00810DE5" w:rsidP="00810DE5">
      <w:pPr>
        <w:pStyle w:val="Heading2"/>
        <w:rPr>
          <w:lang w:eastAsia="de-DE"/>
        </w:rPr>
      </w:pPr>
      <w:bookmarkStart w:id="417" w:name="_Toc26975929"/>
      <w:bookmarkStart w:id="418" w:name="_Toc35856816"/>
      <w:bookmarkStart w:id="419" w:name="_Toc44001715"/>
      <w:bookmarkStart w:id="420" w:name="_Toc51581318"/>
      <w:bookmarkStart w:id="421" w:name="_Toc52356581"/>
      <w:bookmarkStart w:id="422" w:name="_Toc55228151"/>
      <w:bookmarkStart w:id="423" w:name="_Toc122452615"/>
      <w:r w:rsidRPr="008B1CB9">
        <w:t>A.1.1</w:t>
      </w:r>
      <w:r w:rsidRPr="008B1CB9">
        <w:tab/>
      </w:r>
      <w:r w:rsidRPr="008B1CB9">
        <w:rPr>
          <w:lang w:eastAsia="de-DE"/>
        </w:rPr>
        <w:t>OpenAPI document "TS28532_ProvMnS.yaml"</w:t>
      </w:r>
      <w:bookmarkEnd w:id="417"/>
      <w:bookmarkEnd w:id="418"/>
      <w:bookmarkEnd w:id="419"/>
      <w:bookmarkEnd w:id="420"/>
      <w:bookmarkEnd w:id="421"/>
      <w:bookmarkEnd w:id="422"/>
      <w:bookmarkEnd w:id="423"/>
    </w:p>
    <w:p w14:paraId="6E16901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openapi: 3.0.1</w:t>
      </w:r>
    </w:p>
    <w:p w14:paraId="72A3550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info:</w:t>
      </w:r>
    </w:p>
    <w:p w14:paraId="7F025CE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title: Provisioning MnS</w:t>
      </w:r>
    </w:p>
    <w:p w14:paraId="18B44A3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version: 17.2.0</w:t>
      </w:r>
    </w:p>
    <w:p w14:paraId="578FF08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480B4EF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OAS 3.0.1 definition of the Provisioning MnS</w:t>
      </w:r>
    </w:p>
    <w:p w14:paraId="74E2725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2022, 3GPP Organizational Partners (ARIB, ATIS, CCSA, ETSI, TSDSI, TTA, TTC).</w:t>
      </w:r>
    </w:p>
    <w:p w14:paraId="2E48538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All rights reserved.</w:t>
      </w:r>
    </w:p>
    <w:p w14:paraId="27BA6F6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externalDocs:</w:t>
      </w:r>
    </w:p>
    <w:p w14:paraId="36500C0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3GPP TS 28.532; Generic management services</w:t>
      </w:r>
    </w:p>
    <w:p w14:paraId="37E9FA9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url: http://www.3gpp.org/ftp/Specs/archive/28_series/28.532/</w:t>
      </w:r>
    </w:p>
    <w:p w14:paraId="263FB72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servers:</w:t>
      </w:r>
    </w:p>
    <w:p w14:paraId="7562C29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url: '{MnSRoot}/ProvMnS/{MnSVersion}/{URI-LDN-first-part}'</w:t>
      </w:r>
    </w:p>
    <w:p w14:paraId="68CEF54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variables:</w:t>
      </w:r>
    </w:p>
    <w:p w14:paraId="66A3FB5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MnSRoot:</w:t>
      </w:r>
    </w:p>
    <w:p w14:paraId="3BEEC11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See clause 4.4.2 of TS 32.158</w:t>
      </w:r>
    </w:p>
    <w:p w14:paraId="5172E3A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 http://example.com/3GPPManagement</w:t>
      </w:r>
    </w:p>
    <w:p w14:paraId="3F93618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MnSVersion:</w:t>
      </w:r>
    </w:p>
    <w:p w14:paraId="1410F07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Version number of the OpenAPI definition</w:t>
      </w:r>
    </w:p>
    <w:p w14:paraId="68E644E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 XXX</w:t>
      </w:r>
    </w:p>
    <w:p w14:paraId="64EDF77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URI-LDN-first-part:</w:t>
      </w:r>
    </w:p>
    <w:p w14:paraId="183B1D6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See clause 4.4.2 of TS 32.158</w:t>
      </w:r>
    </w:p>
    <w:p w14:paraId="2EE46A8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 ''</w:t>
      </w:r>
    </w:p>
    <w:p w14:paraId="0BD6F8D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paths:</w:t>
      </w:r>
    </w:p>
    <w:p w14:paraId="5115DE8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'/{className}={id}':</w:t>
      </w:r>
    </w:p>
    <w:p w14:paraId="4F0682E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parameters:</w:t>
      </w:r>
    </w:p>
    <w:p w14:paraId="47D9026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name: className</w:t>
      </w:r>
    </w:p>
    <w:p w14:paraId="6B3D25F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 path</w:t>
      </w:r>
    </w:p>
    <w:p w14:paraId="23E76A8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7FEF5EA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1D0E94F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53769ED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lastRenderedPageBreak/>
        <w:t xml:space="preserve">      - name: id</w:t>
      </w:r>
    </w:p>
    <w:p w14:paraId="08B7FA9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 path</w:t>
      </w:r>
    </w:p>
    <w:p w14:paraId="151548F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6C9C60C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463A801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4D51210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put:</w:t>
      </w:r>
    </w:p>
    <w:p w14:paraId="3C6C597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summary: Replaces a complete single resource or creates it if it does not exist</w:t>
      </w:r>
    </w:p>
    <w:p w14:paraId="23B0065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32F0EE1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With HTTP PUT a complete resource is replaced or created if it does not</w:t>
      </w:r>
    </w:p>
    <w:p w14:paraId="5FEB773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exist. The target resource is identified by the target URI.</w:t>
      </w:r>
    </w:p>
    <w:p w14:paraId="6749916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w:t>
      </w:r>
    </w:p>
    <w:p w14:paraId="0C5B47F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24E5007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004F830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0561E34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1758144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290F8E1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responses:</w:t>
      </w:r>
    </w:p>
    <w:p w14:paraId="54CB2A9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'200':</w:t>
      </w:r>
    </w:p>
    <w:p w14:paraId="112E9CD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4443D77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("200 OK").</w:t>
      </w:r>
    </w:p>
    <w:p w14:paraId="79AEF27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status code shall be returned when the resource is replaced, and</w:t>
      </w:r>
    </w:p>
    <w:p w14:paraId="4799669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when the replaced resource representation is not identical to the resource</w:t>
      </w:r>
    </w:p>
    <w:p w14:paraId="6301D69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representation in the request.</w:t>
      </w:r>
    </w:p>
    <w:p w14:paraId="58935FD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status code may be retourned when the resource is updated and when the</w:t>
      </w:r>
    </w:p>
    <w:p w14:paraId="28D078E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updated resource representation is identical to the resource representation</w:t>
      </w:r>
    </w:p>
    <w:p w14:paraId="60BBC9F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 the request.</w:t>
      </w:r>
    </w:p>
    <w:p w14:paraId="1F3F75C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representation of the updated resource is returned in the response</w:t>
      </w:r>
    </w:p>
    <w:p w14:paraId="6096087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message body.</w:t>
      </w:r>
    </w:p>
    <w:p w14:paraId="76D0A24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3CEDD20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0A9F7A1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231C720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154EE83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'201':</w:t>
      </w:r>
    </w:p>
    <w:p w14:paraId="0F30050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403E0FC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("201 Created").</w:t>
      </w:r>
    </w:p>
    <w:p w14:paraId="27F0E3A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status code shall be returned when the resource is created.</w:t>
      </w:r>
    </w:p>
    <w:p w14:paraId="5F5AF9C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representation of the created resource is returned in the response</w:t>
      </w:r>
    </w:p>
    <w:p w14:paraId="402E0FC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message body.</w:t>
      </w:r>
    </w:p>
    <w:p w14:paraId="42202B1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6723185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4869471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09D887B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52DB027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'204':</w:t>
      </w:r>
    </w:p>
    <w:p w14:paraId="36FB908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6BE3CB4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("204 No Content").</w:t>
      </w:r>
    </w:p>
    <w:p w14:paraId="1CFA4CE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status code may be returned only when the replaced resource</w:t>
      </w:r>
    </w:p>
    <w:p w14:paraId="4964A87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representation is identical to the representation in the request.</w:t>
      </w:r>
    </w:p>
    <w:p w14:paraId="359F845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response has no message body.</w:t>
      </w:r>
    </w:p>
    <w:p w14:paraId="43A4F6C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w:t>
      </w:r>
    </w:p>
    <w:p w14:paraId="2A9B8C0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Error case.</w:t>
      </w:r>
    </w:p>
    <w:p w14:paraId="2C57C5A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3E47759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5676B90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23A4607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'TS28623_ComDefs.yaml#/components/schemas/ErrorResponse'</w:t>
      </w:r>
    </w:p>
    <w:p w14:paraId="741472F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callbacks:</w:t>
      </w:r>
    </w:p>
    <w:p w14:paraId="4F8A619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notifyMOICreation:</w:t>
      </w:r>
    </w:p>
    <w:p w14:paraId="0ACFAAC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'{request.body#/notificationRecipientAddress}':</w:t>
      </w:r>
    </w:p>
    <w:p w14:paraId="5BD6D5C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post:</w:t>
      </w:r>
    </w:p>
    <w:p w14:paraId="5BD506F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w:t>
      </w:r>
    </w:p>
    <w:p w14:paraId="167833D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1C6A060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2A76914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21B08DB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0D386F8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'#/components/schemas/NotifyMoiCreation'</w:t>
      </w:r>
    </w:p>
    <w:p w14:paraId="491C738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responses:</w:t>
      </w:r>
    </w:p>
    <w:p w14:paraId="6388CCD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'204':</w:t>
      </w:r>
    </w:p>
    <w:p w14:paraId="122678C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68F3E74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("204 No Content").</w:t>
      </w:r>
    </w:p>
    <w:p w14:paraId="6FFD1E4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notification is successfully delivered. The response</w:t>
      </w:r>
    </w:p>
    <w:p w14:paraId="5C7EA70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has no message body.</w:t>
      </w:r>
    </w:p>
    <w:p w14:paraId="01DAF53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w:t>
      </w:r>
    </w:p>
    <w:p w14:paraId="47FD020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Error case.</w:t>
      </w:r>
    </w:p>
    <w:p w14:paraId="5043032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35DE079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21D67D8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3C99A08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'TS28623_ComDefs.yaml#/components/schemas/ErrorResponse'</w:t>
      </w:r>
    </w:p>
    <w:p w14:paraId="6CB0D6C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notifyMOIDeletion:</w:t>
      </w:r>
    </w:p>
    <w:p w14:paraId="572D5C4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'{request.body#/notificationRecipientAddress}':</w:t>
      </w:r>
    </w:p>
    <w:p w14:paraId="023ACA1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lastRenderedPageBreak/>
        <w:t xml:space="preserve">            post:</w:t>
      </w:r>
    </w:p>
    <w:p w14:paraId="2468BA1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w:t>
      </w:r>
    </w:p>
    <w:p w14:paraId="60B6D77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6176124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09A72FC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6DE0381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4DD5761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'#/components/schemas/NotifyMoiDeletion'</w:t>
      </w:r>
    </w:p>
    <w:p w14:paraId="111F599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responses:</w:t>
      </w:r>
    </w:p>
    <w:p w14:paraId="7ABCF9E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'204':</w:t>
      </w:r>
    </w:p>
    <w:p w14:paraId="3ECB088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0E12EA2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("204 No Content").</w:t>
      </w:r>
    </w:p>
    <w:p w14:paraId="06AD9C1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notification is successfully delivered. The response</w:t>
      </w:r>
    </w:p>
    <w:p w14:paraId="4D4A8BA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has no message body.</w:t>
      </w:r>
    </w:p>
    <w:p w14:paraId="3FDC695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w:t>
      </w:r>
    </w:p>
    <w:p w14:paraId="05C15EF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Error case.</w:t>
      </w:r>
    </w:p>
    <w:p w14:paraId="6664B39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404BB3B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3339CB2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4B34151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'TS28623_ComDefs.yaml#/components/schemas/ErrorResponse'</w:t>
      </w:r>
    </w:p>
    <w:p w14:paraId="281A502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notifyMOIAttributeValueChanges:</w:t>
      </w:r>
    </w:p>
    <w:p w14:paraId="14829E0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'{request.body#/notificationRecipientAddress}':</w:t>
      </w:r>
    </w:p>
    <w:p w14:paraId="71F41CB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post:</w:t>
      </w:r>
    </w:p>
    <w:p w14:paraId="3CFDC96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w:t>
      </w:r>
    </w:p>
    <w:p w14:paraId="6F25690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093B639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4667C80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1672B02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48DBC32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'#/components/schemas/NotifyMoiAttributeValueChanges'</w:t>
      </w:r>
    </w:p>
    <w:p w14:paraId="31DB390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responses:</w:t>
      </w:r>
    </w:p>
    <w:p w14:paraId="4227139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'204':</w:t>
      </w:r>
    </w:p>
    <w:p w14:paraId="70283A9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525D64F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("204 No Content").</w:t>
      </w:r>
    </w:p>
    <w:p w14:paraId="63F6252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notification is successfully delivered. The response</w:t>
      </w:r>
    </w:p>
    <w:p w14:paraId="74FD0EF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has no message body.</w:t>
      </w:r>
    </w:p>
    <w:p w14:paraId="2B339E2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w:t>
      </w:r>
    </w:p>
    <w:p w14:paraId="76470D3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Error case.</w:t>
      </w:r>
    </w:p>
    <w:p w14:paraId="1ED2E90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1C42505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3710E62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1E5B64F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'TS28623_ComDefs.yaml#/components/schemas/ErrorResponse'</w:t>
      </w:r>
    </w:p>
    <w:p w14:paraId="333DA4B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notifyMOIChanges:</w:t>
      </w:r>
    </w:p>
    <w:p w14:paraId="5EE598E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'{request.body#/notificationRecipientAddress}':</w:t>
      </w:r>
    </w:p>
    <w:p w14:paraId="2929047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post:</w:t>
      </w:r>
    </w:p>
    <w:p w14:paraId="259CCB1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w:t>
      </w:r>
    </w:p>
    <w:p w14:paraId="0B28930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2E9DC45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75832CE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445E833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78DBD09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'#/components/schemas/NotifyMoiChanges'</w:t>
      </w:r>
    </w:p>
    <w:p w14:paraId="23DDBF8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application/yang-data+json:</w:t>
      </w:r>
    </w:p>
    <w:p w14:paraId="0D0A020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53FD7C4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'#/components/schemas/NotifyMoiChanges'</w:t>
      </w:r>
    </w:p>
    <w:p w14:paraId="3E9645B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responses:</w:t>
      </w:r>
    </w:p>
    <w:p w14:paraId="25FCD8E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'204':</w:t>
      </w:r>
    </w:p>
    <w:p w14:paraId="701A70A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415FD8B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("204 No Content").</w:t>
      </w:r>
    </w:p>
    <w:p w14:paraId="15097A4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notification is successfully delivered. The response</w:t>
      </w:r>
    </w:p>
    <w:p w14:paraId="27A516E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has no message body.</w:t>
      </w:r>
    </w:p>
    <w:p w14:paraId="036BF08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w:t>
      </w:r>
    </w:p>
    <w:p w14:paraId="5EF78B1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Error case.</w:t>
      </w:r>
    </w:p>
    <w:p w14:paraId="599FCA9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622C0FD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4F69B20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24DEC1F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'TS28623_ComDefs.yaml#/components/schemas/ErrorResponse'</w:t>
      </w:r>
    </w:p>
    <w:p w14:paraId="10C39592" w14:textId="77777777" w:rsidR="00F0108F" w:rsidRPr="00F0108F" w:rsidRDefault="00F0108F" w:rsidP="00F0108F">
      <w:pPr>
        <w:spacing w:after="0"/>
        <w:rPr>
          <w:ins w:id="424" w:author="lengyelb"/>
          <w:rFonts w:ascii="Courier New" w:eastAsia="MS Mincho" w:hAnsi="Courier New"/>
          <w:sz w:val="16"/>
          <w:szCs w:val="22"/>
          <w:lang w:val="en-US"/>
        </w:rPr>
      </w:pPr>
      <w:ins w:id="425" w:author="lengyelb">
        <w:r w:rsidRPr="00F0108F">
          <w:rPr>
            <w:rFonts w:ascii="Courier New" w:eastAsia="MS Mincho" w:hAnsi="Courier New"/>
            <w:sz w:val="16"/>
            <w:szCs w:val="22"/>
            <w:lang w:val="en-US"/>
          </w:rPr>
          <w:t xml:space="preserve">        notifyMOIChangesMissed:</w:t>
        </w:r>
      </w:ins>
    </w:p>
    <w:p w14:paraId="3A4DB30B" w14:textId="77777777" w:rsidR="00F0108F" w:rsidRPr="00F0108F" w:rsidRDefault="00F0108F" w:rsidP="00F0108F">
      <w:pPr>
        <w:spacing w:after="0"/>
        <w:rPr>
          <w:ins w:id="426" w:author="lengyelb"/>
          <w:rFonts w:ascii="Courier New" w:eastAsia="MS Mincho" w:hAnsi="Courier New"/>
          <w:sz w:val="16"/>
          <w:szCs w:val="22"/>
          <w:lang w:val="en-US"/>
        </w:rPr>
      </w:pPr>
      <w:ins w:id="427" w:author="lengyelb">
        <w:r w:rsidRPr="00F0108F">
          <w:rPr>
            <w:rFonts w:ascii="Courier New" w:eastAsia="MS Mincho" w:hAnsi="Courier New"/>
            <w:sz w:val="16"/>
            <w:szCs w:val="22"/>
            <w:lang w:val="en-US"/>
          </w:rPr>
          <w:t xml:space="preserve">          '{request.body#/notificationRecipientAddress}':</w:t>
        </w:r>
      </w:ins>
    </w:p>
    <w:p w14:paraId="51DA7EE4" w14:textId="77777777" w:rsidR="00F0108F" w:rsidRPr="00F0108F" w:rsidRDefault="00F0108F" w:rsidP="00F0108F">
      <w:pPr>
        <w:spacing w:after="0"/>
        <w:rPr>
          <w:ins w:id="428" w:author="lengyelb"/>
          <w:rFonts w:ascii="Courier New" w:eastAsia="MS Mincho" w:hAnsi="Courier New"/>
          <w:sz w:val="16"/>
          <w:szCs w:val="22"/>
          <w:lang w:val="en-US"/>
        </w:rPr>
      </w:pPr>
      <w:ins w:id="429" w:author="lengyelb">
        <w:r w:rsidRPr="00F0108F">
          <w:rPr>
            <w:rFonts w:ascii="Courier New" w:eastAsia="MS Mincho" w:hAnsi="Courier New"/>
            <w:sz w:val="16"/>
            <w:szCs w:val="22"/>
            <w:lang w:val="en-US"/>
          </w:rPr>
          <w:t xml:space="preserve">            post:</w:t>
        </w:r>
      </w:ins>
    </w:p>
    <w:p w14:paraId="4642DF1F" w14:textId="77777777" w:rsidR="00F0108F" w:rsidRPr="00F0108F" w:rsidRDefault="00F0108F" w:rsidP="00F0108F">
      <w:pPr>
        <w:spacing w:after="0"/>
        <w:rPr>
          <w:ins w:id="430" w:author="lengyelb"/>
          <w:rFonts w:ascii="Courier New" w:eastAsia="MS Mincho" w:hAnsi="Courier New"/>
          <w:sz w:val="16"/>
          <w:szCs w:val="22"/>
          <w:lang w:val="en-US"/>
        </w:rPr>
      </w:pPr>
      <w:ins w:id="431" w:author="lengyelb">
        <w:r w:rsidRPr="00F0108F">
          <w:rPr>
            <w:rFonts w:ascii="Courier New" w:eastAsia="MS Mincho" w:hAnsi="Courier New"/>
            <w:sz w:val="16"/>
            <w:szCs w:val="22"/>
            <w:lang w:val="en-US"/>
          </w:rPr>
          <w:t xml:space="preserve">              requestBody:</w:t>
        </w:r>
      </w:ins>
    </w:p>
    <w:p w14:paraId="0E76907E" w14:textId="77777777" w:rsidR="00F0108F" w:rsidRPr="00F0108F" w:rsidRDefault="00F0108F" w:rsidP="00F0108F">
      <w:pPr>
        <w:spacing w:after="0"/>
        <w:rPr>
          <w:ins w:id="432" w:author="lengyelb"/>
          <w:rFonts w:ascii="Courier New" w:eastAsia="MS Mincho" w:hAnsi="Courier New"/>
          <w:sz w:val="16"/>
          <w:szCs w:val="22"/>
          <w:lang w:val="en-US"/>
        </w:rPr>
      </w:pPr>
      <w:ins w:id="433" w:author="lengyelb">
        <w:r w:rsidRPr="00F0108F">
          <w:rPr>
            <w:rFonts w:ascii="Courier New" w:eastAsia="MS Mincho" w:hAnsi="Courier New"/>
            <w:sz w:val="16"/>
            <w:szCs w:val="22"/>
            <w:lang w:val="en-US"/>
          </w:rPr>
          <w:t xml:space="preserve">                required: true</w:t>
        </w:r>
      </w:ins>
    </w:p>
    <w:p w14:paraId="7591D849" w14:textId="77777777" w:rsidR="00F0108F" w:rsidRPr="00F0108F" w:rsidRDefault="00F0108F" w:rsidP="00F0108F">
      <w:pPr>
        <w:spacing w:after="0"/>
        <w:rPr>
          <w:ins w:id="434" w:author="lengyelb"/>
          <w:rFonts w:ascii="Courier New" w:eastAsia="MS Mincho" w:hAnsi="Courier New"/>
          <w:sz w:val="16"/>
          <w:szCs w:val="22"/>
          <w:lang w:val="en-US"/>
        </w:rPr>
      </w:pPr>
      <w:ins w:id="435" w:author="lengyelb">
        <w:r w:rsidRPr="00F0108F">
          <w:rPr>
            <w:rFonts w:ascii="Courier New" w:eastAsia="MS Mincho" w:hAnsi="Courier New"/>
            <w:sz w:val="16"/>
            <w:szCs w:val="22"/>
            <w:lang w:val="en-US"/>
          </w:rPr>
          <w:t xml:space="preserve">                content:</w:t>
        </w:r>
      </w:ins>
    </w:p>
    <w:p w14:paraId="7723504B" w14:textId="77777777" w:rsidR="00F0108F" w:rsidRPr="00F0108F" w:rsidRDefault="00F0108F" w:rsidP="00F0108F">
      <w:pPr>
        <w:spacing w:after="0"/>
        <w:rPr>
          <w:ins w:id="436" w:author="lengyelb"/>
          <w:rFonts w:ascii="Courier New" w:eastAsia="MS Mincho" w:hAnsi="Courier New"/>
          <w:sz w:val="16"/>
          <w:szCs w:val="22"/>
          <w:lang w:val="en-US"/>
        </w:rPr>
      </w:pPr>
      <w:ins w:id="437" w:author="lengyelb">
        <w:r w:rsidRPr="00F0108F">
          <w:rPr>
            <w:rFonts w:ascii="Courier New" w:eastAsia="MS Mincho" w:hAnsi="Courier New"/>
            <w:sz w:val="16"/>
            <w:szCs w:val="22"/>
            <w:lang w:val="en-US"/>
          </w:rPr>
          <w:t xml:space="preserve">                  application/json:</w:t>
        </w:r>
      </w:ins>
    </w:p>
    <w:p w14:paraId="20CC3D1E" w14:textId="77777777" w:rsidR="00F0108F" w:rsidRPr="00F0108F" w:rsidRDefault="00F0108F" w:rsidP="00F0108F">
      <w:pPr>
        <w:spacing w:after="0"/>
        <w:rPr>
          <w:ins w:id="438" w:author="lengyelb"/>
          <w:rFonts w:ascii="Courier New" w:eastAsia="MS Mincho" w:hAnsi="Courier New"/>
          <w:sz w:val="16"/>
          <w:szCs w:val="22"/>
          <w:lang w:val="en-US"/>
        </w:rPr>
      </w:pPr>
      <w:ins w:id="439" w:author="lengyelb">
        <w:r w:rsidRPr="00F0108F">
          <w:rPr>
            <w:rFonts w:ascii="Courier New" w:eastAsia="MS Mincho" w:hAnsi="Courier New"/>
            <w:sz w:val="16"/>
            <w:szCs w:val="22"/>
            <w:lang w:val="en-US"/>
          </w:rPr>
          <w:t xml:space="preserve">                    schema:</w:t>
        </w:r>
      </w:ins>
    </w:p>
    <w:p w14:paraId="565162B7" w14:textId="5A2BB8E3" w:rsidR="00F0108F" w:rsidRPr="00F0108F" w:rsidRDefault="00F0108F" w:rsidP="00F0108F">
      <w:pPr>
        <w:spacing w:after="0"/>
        <w:rPr>
          <w:ins w:id="440" w:author="lengyelb"/>
          <w:rFonts w:ascii="Courier New" w:eastAsia="MS Mincho" w:hAnsi="Courier New"/>
          <w:sz w:val="16"/>
          <w:szCs w:val="22"/>
          <w:lang w:val="en-US"/>
        </w:rPr>
      </w:pPr>
      <w:ins w:id="441" w:author="lengyelb">
        <w:r w:rsidRPr="00F0108F">
          <w:rPr>
            <w:rFonts w:ascii="Courier New" w:eastAsia="MS Mincho" w:hAnsi="Courier New"/>
            <w:sz w:val="16"/>
            <w:szCs w:val="22"/>
            <w:lang w:val="en-US"/>
          </w:rPr>
          <w:t xml:space="preserve">                      $ref: '#/components/schemas/</w:t>
        </w:r>
      </w:ins>
      <w:ins w:id="442" w:author="lengyelb" w:date="2023-05-09T17:06:00Z">
        <w:r w:rsidR="00C905C8">
          <w:rPr>
            <w:rFonts w:ascii="Courier New" w:eastAsia="MS Mincho" w:hAnsi="Courier New"/>
            <w:sz w:val="16"/>
            <w:szCs w:val="22"/>
            <w:lang w:val="en-US"/>
          </w:rPr>
          <w:t>N</w:t>
        </w:r>
      </w:ins>
      <w:ins w:id="443" w:author="lengyelb">
        <w:r w:rsidRPr="00F0108F">
          <w:rPr>
            <w:rFonts w:ascii="Courier New" w:eastAsia="MS Mincho" w:hAnsi="Courier New"/>
            <w:sz w:val="16"/>
            <w:szCs w:val="22"/>
            <w:lang w:val="en-US"/>
          </w:rPr>
          <w:t>otifyMOIChangesMissed'</w:t>
        </w:r>
      </w:ins>
    </w:p>
    <w:p w14:paraId="0B44F6E0" w14:textId="77777777" w:rsidR="00F0108F" w:rsidRPr="00F0108F" w:rsidRDefault="00F0108F" w:rsidP="00F0108F">
      <w:pPr>
        <w:spacing w:after="0"/>
        <w:rPr>
          <w:ins w:id="444" w:author="lengyelb"/>
          <w:rFonts w:ascii="Courier New" w:eastAsia="MS Mincho" w:hAnsi="Courier New"/>
          <w:sz w:val="16"/>
          <w:szCs w:val="22"/>
          <w:lang w:val="en-US"/>
        </w:rPr>
      </w:pPr>
      <w:ins w:id="445" w:author="lengyelb">
        <w:r w:rsidRPr="00F0108F">
          <w:rPr>
            <w:rFonts w:ascii="Courier New" w:eastAsia="MS Mincho" w:hAnsi="Courier New"/>
            <w:sz w:val="16"/>
            <w:szCs w:val="22"/>
            <w:lang w:val="en-US"/>
          </w:rPr>
          <w:t xml:space="preserve">              responses:</w:t>
        </w:r>
      </w:ins>
    </w:p>
    <w:p w14:paraId="6FBFB488" w14:textId="77777777" w:rsidR="00F0108F" w:rsidRPr="00F0108F" w:rsidRDefault="00F0108F" w:rsidP="00F0108F">
      <w:pPr>
        <w:spacing w:after="0"/>
        <w:rPr>
          <w:ins w:id="446" w:author="lengyelb"/>
          <w:rFonts w:ascii="Courier New" w:eastAsia="MS Mincho" w:hAnsi="Courier New"/>
          <w:sz w:val="16"/>
          <w:szCs w:val="22"/>
          <w:lang w:val="en-US"/>
        </w:rPr>
      </w:pPr>
      <w:ins w:id="447" w:author="lengyelb">
        <w:r w:rsidRPr="00F0108F">
          <w:rPr>
            <w:rFonts w:ascii="Courier New" w:eastAsia="MS Mincho" w:hAnsi="Courier New"/>
            <w:sz w:val="16"/>
            <w:szCs w:val="22"/>
            <w:lang w:val="en-US"/>
          </w:rPr>
          <w:t xml:space="preserve">                '204':</w:t>
        </w:r>
      </w:ins>
    </w:p>
    <w:p w14:paraId="287DB859" w14:textId="77777777" w:rsidR="00F0108F" w:rsidRPr="00F0108F" w:rsidRDefault="00F0108F" w:rsidP="00F0108F">
      <w:pPr>
        <w:spacing w:after="0"/>
        <w:rPr>
          <w:ins w:id="448" w:author="lengyelb"/>
          <w:rFonts w:ascii="Courier New" w:eastAsia="MS Mincho" w:hAnsi="Courier New"/>
          <w:sz w:val="16"/>
          <w:szCs w:val="22"/>
          <w:lang w:val="en-US"/>
        </w:rPr>
      </w:pPr>
      <w:ins w:id="449" w:author="lengyelb">
        <w:r w:rsidRPr="00F0108F">
          <w:rPr>
            <w:rFonts w:ascii="Courier New" w:eastAsia="MS Mincho" w:hAnsi="Courier New"/>
            <w:sz w:val="16"/>
            <w:szCs w:val="22"/>
            <w:lang w:val="en-US"/>
          </w:rPr>
          <w:t xml:space="preserve">                  description: &gt;-</w:t>
        </w:r>
      </w:ins>
    </w:p>
    <w:p w14:paraId="7A15FA62" w14:textId="77777777" w:rsidR="00F0108F" w:rsidRPr="00F0108F" w:rsidRDefault="00F0108F" w:rsidP="00F0108F">
      <w:pPr>
        <w:spacing w:after="0"/>
        <w:rPr>
          <w:ins w:id="450" w:author="lengyelb"/>
          <w:rFonts w:ascii="Courier New" w:eastAsia="MS Mincho" w:hAnsi="Courier New"/>
          <w:sz w:val="16"/>
          <w:szCs w:val="22"/>
          <w:lang w:val="en-US"/>
        </w:rPr>
      </w:pPr>
      <w:ins w:id="451" w:author="lengyelb">
        <w:r w:rsidRPr="00F0108F">
          <w:rPr>
            <w:rFonts w:ascii="Courier New" w:eastAsia="MS Mincho" w:hAnsi="Courier New"/>
            <w:sz w:val="16"/>
            <w:szCs w:val="22"/>
            <w:lang w:val="en-US"/>
          </w:rPr>
          <w:t xml:space="preserve">                    Success case ("204 No Content").</w:t>
        </w:r>
      </w:ins>
    </w:p>
    <w:p w14:paraId="38336974" w14:textId="77777777" w:rsidR="00F0108F" w:rsidRPr="00F0108F" w:rsidRDefault="00F0108F" w:rsidP="00F0108F">
      <w:pPr>
        <w:spacing w:after="0"/>
        <w:rPr>
          <w:ins w:id="452" w:author="lengyelb"/>
          <w:rFonts w:ascii="Courier New" w:eastAsia="MS Mincho" w:hAnsi="Courier New"/>
          <w:sz w:val="16"/>
          <w:szCs w:val="22"/>
          <w:lang w:val="en-US"/>
        </w:rPr>
      </w:pPr>
      <w:ins w:id="453" w:author="lengyelb">
        <w:r w:rsidRPr="00F0108F">
          <w:rPr>
            <w:rFonts w:ascii="Courier New" w:eastAsia="MS Mincho" w:hAnsi="Courier New"/>
            <w:sz w:val="16"/>
            <w:szCs w:val="22"/>
            <w:lang w:val="en-US"/>
          </w:rPr>
          <w:t xml:space="preserve">                    The notification is successfully delivered. The response</w:t>
        </w:r>
      </w:ins>
    </w:p>
    <w:p w14:paraId="276157B1" w14:textId="77777777" w:rsidR="00F0108F" w:rsidRPr="00F0108F" w:rsidRDefault="00F0108F" w:rsidP="00F0108F">
      <w:pPr>
        <w:spacing w:after="0"/>
        <w:rPr>
          <w:ins w:id="454" w:author="lengyelb"/>
          <w:rFonts w:ascii="Courier New" w:eastAsia="MS Mincho" w:hAnsi="Courier New"/>
          <w:sz w:val="16"/>
          <w:szCs w:val="22"/>
          <w:lang w:val="en-US"/>
        </w:rPr>
      </w:pPr>
      <w:ins w:id="455" w:author="lengyelb">
        <w:r w:rsidRPr="00F0108F">
          <w:rPr>
            <w:rFonts w:ascii="Courier New" w:eastAsia="MS Mincho" w:hAnsi="Courier New"/>
            <w:sz w:val="16"/>
            <w:szCs w:val="22"/>
            <w:lang w:val="en-US"/>
          </w:rPr>
          <w:lastRenderedPageBreak/>
          <w:t xml:space="preserve">                    has no message body.</w:t>
        </w:r>
      </w:ins>
    </w:p>
    <w:p w14:paraId="5C6DDEE4" w14:textId="77777777" w:rsidR="00F0108F" w:rsidRPr="00F0108F" w:rsidRDefault="00F0108F" w:rsidP="00F0108F">
      <w:pPr>
        <w:spacing w:after="0"/>
        <w:rPr>
          <w:ins w:id="456" w:author="lengyelb"/>
          <w:rFonts w:ascii="Courier New" w:eastAsia="MS Mincho" w:hAnsi="Courier New"/>
          <w:sz w:val="16"/>
          <w:szCs w:val="22"/>
          <w:lang w:val="en-US"/>
        </w:rPr>
      </w:pPr>
      <w:ins w:id="457" w:author="lengyelb">
        <w:r w:rsidRPr="00F0108F">
          <w:rPr>
            <w:rFonts w:ascii="Courier New" w:eastAsia="MS Mincho" w:hAnsi="Courier New"/>
            <w:sz w:val="16"/>
            <w:szCs w:val="22"/>
            <w:lang w:val="en-US"/>
          </w:rPr>
          <w:t xml:space="preserve">                default:</w:t>
        </w:r>
      </w:ins>
    </w:p>
    <w:p w14:paraId="7E0CB681" w14:textId="77777777" w:rsidR="00F0108F" w:rsidRPr="00F0108F" w:rsidRDefault="00F0108F" w:rsidP="00F0108F">
      <w:pPr>
        <w:spacing w:after="0"/>
        <w:rPr>
          <w:ins w:id="458" w:author="lengyelb"/>
          <w:rFonts w:ascii="Courier New" w:eastAsia="MS Mincho" w:hAnsi="Courier New"/>
          <w:sz w:val="16"/>
          <w:szCs w:val="22"/>
          <w:lang w:val="en-US"/>
        </w:rPr>
      </w:pPr>
      <w:ins w:id="459" w:author="lengyelb">
        <w:r w:rsidRPr="00F0108F">
          <w:rPr>
            <w:rFonts w:ascii="Courier New" w:eastAsia="MS Mincho" w:hAnsi="Courier New"/>
            <w:sz w:val="16"/>
            <w:szCs w:val="22"/>
            <w:lang w:val="en-US"/>
          </w:rPr>
          <w:t xml:space="preserve">                  description: Error case.</w:t>
        </w:r>
      </w:ins>
    </w:p>
    <w:p w14:paraId="48C25F5C" w14:textId="77777777" w:rsidR="00F0108F" w:rsidRPr="00F0108F" w:rsidRDefault="00F0108F" w:rsidP="00F0108F">
      <w:pPr>
        <w:spacing w:after="0"/>
        <w:rPr>
          <w:ins w:id="460" w:author="lengyelb"/>
          <w:rFonts w:ascii="Courier New" w:eastAsia="MS Mincho" w:hAnsi="Courier New"/>
          <w:sz w:val="16"/>
          <w:szCs w:val="22"/>
          <w:lang w:val="en-US"/>
        </w:rPr>
      </w:pPr>
      <w:ins w:id="461" w:author="lengyelb">
        <w:r w:rsidRPr="00F0108F">
          <w:rPr>
            <w:rFonts w:ascii="Courier New" w:eastAsia="MS Mincho" w:hAnsi="Courier New"/>
            <w:sz w:val="16"/>
            <w:szCs w:val="22"/>
            <w:lang w:val="en-US"/>
          </w:rPr>
          <w:t xml:space="preserve">                  content:</w:t>
        </w:r>
      </w:ins>
    </w:p>
    <w:p w14:paraId="63D126DC" w14:textId="77777777" w:rsidR="00F0108F" w:rsidRPr="00F0108F" w:rsidRDefault="00F0108F" w:rsidP="00F0108F">
      <w:pPr>
        <w:spacing w:after="0"/>
        <w:rPr>
          <w:ins w:id="462" w:author="lengyelb"/>
          <w:rFonts w:ascii="Courier New" w:eastAsia="MS Mincho" w:hAnsi="Courier New"/>
          <w:sz w:val="16"/>
          <w:szCs w:val="22"/>
          <w:lang w:val="en-US"/>
        </w:rPr>
      </w:pPr>
      <w:ins w:id="463" w:author="lengyelb">
        <w:r w:rsidRPr="00F0108F">
          <w:rPr>
            <w:rFonts w:ascii="Courier New" w:eastAsia="MS Mincho" w:hAnsi="Courier New"/>
            <w:sz w:val="16"/>
            <w:szCs w:val="22"/>
            <w:lang w:val="en-US"/>
          </w:rPr>
          <w:t xml:space="preserve">                    application/json:</w:t>
        </w:r>
      </w:ins>
    </w:p>
    <w:p w14:paraId="69CCA8FA" w14:textId="77777777" w:rsidR="00F0108F" w:rsidRPr="00F0108F" w:rsidRDefault="00F0108F" w:rsidP="00F0108F">
      <w:pPr>
        <w:spacing w:after="0"/>
        <w:rPr>
          <w:ins w:id="464" w:author="lengyelb"/>
          <w:rFonts w:ascii="Courier New" w:eastAsia="MS Mincho" w:hAnsi="Courier New"/>
          <w:sz w:val="16"/>
          <w:szCs w:val="22"/>
          <w:lang w:val="en-US"/>
        </w:rPr>
      </w:pPr>
      <w:ins w:id="465" w:author="lengyelb">
        <w:r w:rsidRPr="00F0108F">
          <w:rPr>
            <w:rFonts w:ascii="Courier New" w:eastAsia="MS Mincho" w:hAnsi="Courier New"/>
            <w:sz w:val="16"/>
            <w:szCs w:val="22"/>
            <w:lang w:val="en-US"/>
          </w:rPr>
          <w:t xml:space="preserve">                      schema:</w:t>
        </w:r>
      </w:ins>
    </w:p>
    <w:p w14:paraId="6B7B5D9A" w14:textId="77777777" w:rsidR="00F0108F" w:rsidRPr="00F0108F" w:rsidRDefault="00F0108F" w:rsidP="00F0108F">
      <w:pPr>
        <w:spacing w:after="0"/>
        <w:rPr>
          <w:ins w:id="466" w:author="lengyelb"/>
          <w:rFonts w:ascii="Courier New" w:eastAsia="MS Mincho" w:hAnsi="Courier New"/>
          <w:sz w:val="16"/>
          <w:szCs w:val="22"/>
          <w:lang w:val="en-US"/>
        </w:rPr>
      </w:pPr>
      <w:ins w:id="467" w:author="lengyelb">
        <w:r w:rsidRPr="00F0108F">
          <w:rPr>
            <w:rFonts w:ascii="Courier New" w:eastAsia="MS Mincho" w:hAnsi="Courier New"/>
            <w:sz w:val="16"/>
            <w:szCs w:val="22"/>
            <w:lang w:val="en-US"/>
          </w:rPr>
          <w:t xml:space="preserve">                        $ref: 'TS28623_ComDefs.yaml#/components/schemas/ErrorResponse'</w:t>
        </w:r>
      </w:ins>
    </w:p>
    <w:p w14:paraId="76C2D48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get:</w:t>
      </w:r>
    </w:p>
    <w:p w14:paraId="2B603B5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summary: Reads one or multiple resources</w:t>
      </w:r>
    </w:p>
    <w:p w14:paraId="25D1AC5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77CE15E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With HTTP GET resources are read. The resources to be retrieved are</w:t>
      </w:r>
    </w:p>
    <w:p w14:paraId="382ACF2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identified with the target URI. The attributes and fields parameter</w:t>
      </w:r>
    </w:p>
    <w:p w14:paraId="5D5ADB3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of the query components allow to select the resource properties to be returned.</w:t>
      </w:r>
    </w:p>
    <w:p w14:paraId="0198E67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parameters:</w:t>
      </w:r>
    </w:p>
    <w:p w14:paraId="61CD0A2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name: scope</w:t>
      </w:r>
    </w:p>
    <w:p w14:paraId="120BBEE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 query</w:t>
      </w:r>
    </w:p>
    <w:p w14:paraId="67A8955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49750AA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parameter extends the set of targeted resources beyond the base</w:t>
      </w:r>
    </w:p>
    <w:p w14:paraId="2A25CA4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resource identified with the path component of the URI. No scoping</w:t>
      </w:r>
    </w:p>
    <w:p w14:paraId="06CD24E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mechanism is specified in the present document.</w:t>
      </w:r>
    </w:p>
    <w:p w14:paraId="070DDDC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false</w:t>
      </w:r>
    </w:p>
    <w:p w14:paraId="3A02F58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1E92707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'#/components/schemas/Scope'</w:t>
      </w:r>
    </w:p>
    <w:p w14:paraId="72F1946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style: form</w:t>
      </w:r>
    </w:p>
    <w:p w14:paraId="38D7AB2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explode: true</w:t>
      </w:r>
    </w:p>
    <w:p w14:paraId="44CCFE4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name: filter</w:t>
      </w:r>
    </w:p>
    <w:p w14:paraId="0744F71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 query</w:t>
      </w:r>
    </w:p>
    <w:p w14:paraId="7BC6FCE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1BE0E67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parameter reduces the targeted set of resources by applying a</w:t>
      </w:r>
    </w:p>
    <w:p w14:paraId="1DF60DB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filter to the scoped set of resource representations. Only resource</w:t>
      </w:r>
    </w:p>
    <w:p w14:paraId="0378FEF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representations for which the filter construct evaluates to "true"</w:t>
      </w:r>
    </w:p>
    <w:p w14:paraId="53D95F1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are targeted. No filter language is specified in the present</w:t>
      </w:r>
    </w:p>
    <w:p w14:paraId="55227CC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document.</w:t>
      </w:r>
    </w:p>
    <w:p w14:paraId="271AB73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false</w:t>
      </w:r>
    </w:p>
    <w:p w14:paraId="46F289C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619D3D6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'TS28623_ComDefs.yaml#/components/schemas/Filter'</w:t>
      </w:r>
    </w:p>
    <w:p w14:paraId="6848D67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name: attributes</w:t>
      </w:r>
    </w:p>
    <w:p w14:paraId="4D590C8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 query</w:t>
      </w:r>
    </w:p>
    <w:p w14:paraId="6C420A0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3C86B15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parameter specifies the attributes of the scoped resources that</w:t>
      </w:r>
    </w:p>
    <w:p w14:paraId="164E1C8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are returned.</w:t>
      </w:r>
    </w:p>
    <w:p w14:paraId="4DA8B97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5CE0B97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3437E7E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5FC7F19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148D016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007CBA4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style: form</w:t>
      </w:r>
    </w:p>
    <w:p w14:paraId="4C03A73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explode: false</w:t>
      </w:r>
    </w:p>
    <w:p w14:paraId="4332A5E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name: fields</w:t>
      </w:r>
    </w:p>
    <w:p w14:paraId="0913415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 query</w:t>
      </w:r>
    </w:p>
    <w:p w14:paraId="42BEB02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287974B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parameter specifies the attribute field of the scoped resources</w:t>
      </w:r>
    </w:p>
    <w:p w14:paraId="567F0CB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that are returned.</w:t>
      </w:r>
    </w:p>
    <w:p w14:paraId="63185EF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false</w:t>
      </w:r>
    </w:p>
    <w:p w14:paraId="3900EFD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73FD11F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4EA655C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5E352CE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3909491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style: form</w:t>
      </w:r>
    </w:p>
    <w:p w14:paraId="34455AF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explode: false</w:t>
      </w:r>
    </w:p>
    <w:p w14:paraId="63BF48E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responses:</w:t>
      </w:r>
    </w:p>
    <w:p w14:paraId="3C5CFFA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'200':</w:t>
      </w:r>
    </w:p>
    <w:p w14:paraId="56C9019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784FAA3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("200 OK").</w:t>
      </w:r>
    </w:p>
    <w:p w14:paraId="2342EDE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resources identified in the request for retrieval are returned</w:t>
      </w:r>
    </w:p>
    <w:p w14:paraId="59AEA26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 the response message body. In case the attributes or fields query</w:t>
      </w:r>
    </w:p>
    <w:p w14:paraId="1B98DBD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parameters are used, only the selected attributes or sub-attributes are</w:t>
      </w:r>
    </w:p>
    <w:p w14:paraId="523707E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returned. The response message body is constructed according to the</w:t>
      </w:r>
    </w:p>
    <w:p w14:paraId="2436C3E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hierarchical response construction method (TS 32.158 [15]).</w:t>
      </w:r>
    </w:p>
    <w:p w14:paraId="6405EAA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5207E6E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1432FF4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0377C67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2506B41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application/vnd.3gpp.object-tree-hierarchical+json:</w:t>
      </w:r>
    </w:p>
    <w:p w14:paraId="0D382B9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3EED8AD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39F4100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application/vnd.3gpp.object-tree-flat+json:</w:t>
      </w:r>
    </w:p>
    <w:p w14:paraId="6318BA8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46B8DE4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lastRenderedPageBreak/>
        <w:t xml:space="preserve">                type: array</w:t>
      </w:r>
    </w:p>
    <w:p w14:paraId="3D333E3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71E61B8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23BA93D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w:t>
      </w:r>
    </w:p>
    <w:p w14:paraId="47C730F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Error case.</w:t>
      </w:r>
    </w:p>
    <w:p w14:paraId="3FAE6FF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220A105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77221A5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72589C8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'TS28623_ComDefs.yaml#/components/schemas/ErrorResponse'</w:t>
      </w:r>
    </w:p>
    <w:p w14:paraId="4C79875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patch:</w:t>
      </w:r>
    </w:p>
    <w:p w14:paraId="6D49D32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summary: Patches one or multiple resources</w:t>
      </w:r>
    </w:p>
    <w:p w14:paraId="44370C2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0EDA5E5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With HTTP PATCH resources are created, updated or deleted. The resources</w:t>
      </w:r>
    </w:p>
    <w:p w14:paraId="6A61A9C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to be modified are identified with the target URI (base resource) and</w:t>
      </w:r>
    </w:p>
    <w:p w14:paraId="3FBA713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patch document included in the request message body.</w:t>
      </w:r>
    </w:p>
    <w:p w14:paraId="6E96EB0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requestBody:</w:t>
      </w:r>
    </w:p>
    <w:p w14:paraId="2EC267E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731890A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request body describes changes to be made to the target resources.</w:t>
      </w:r>
    </w:p>
    <w:p w14:paraId="10718BE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following patch media types are available</w:t>
      </w:r>
    </w:p>
    <w:p w14:paraId="6F10792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"application/merge-patch+json" (RFC 7396)</w:t>
      </w:r>
    </w:p>
    <w:p w14:paraId="66059AE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"application/3gpp-merge-patch+json" (TS 32.158)</w:t>
      </w:r>
    </w:p>
    <w:p w14:paraId="0014449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"application/json-patch+json" (RFC 6902)</w:t>
      </w:r>
    </w:p>
    <w:p w14:paraId="2498494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"application/3gpp-json-patch+json" (TS 32.158)</w:t>
      </w:r>
    </w:p>
    <w:p w14:paraId="0140A66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 true</w:t>
      </w:r>
    </w:p>
    <w:p w14:paraId="283D857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5B35958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application/merge-patch+json:</w:t>
      </w:r>
    </w:p>
    <w:p w14:paraId="31B6079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2F4EF09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0270D9E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application/3gpp-merge-patch+json:</w:t>
      </w:r>
    </w:p>
    <w:p w14:paraId="3E642ED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246693C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0E3F17D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application/json-patch+json:</w:t>
      </w:r>
    </w:p>
    <w:p w14:paraId="2581C2C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7E1A574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5393632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5850EFF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'#/components/schemas/PatchItem'</w:t>
      </w:r>
    </w:p>
    <w:p w14:paraId="3413CF0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application/3gpp-json-patch+json:</w:t>
      </w:r>
    </w:p>
    <w:p w14:paraId="76F9D44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69524D8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157475A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2FD16F9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'#/components/schemas/PatchItem'</w:t>
      </w:r>
    </w:p>
    <w:p w14:paraId="10B1CB7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responses:</w:t>
      </w:r>
    </w:p>
    <w:p w14:paraId="0FD874F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'200':</w:t>
      </w:r>
    </w:p>
    <w:p w14:paraId="7E0D146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56D4B55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("200 OK").</w:t>
      </w:r>
    </w:p>
    <w:p w14:paraId="393DC99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status code is returned when the updated the resource representations</w:t>
      </w:r>
    </w:p>
    <w:p w14:paraId="126C3AF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shall be returned for some reason.</w:t>
      </w:r>
    </w:p>
    <w:p w14:paraId="5D1DFE2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resource representations are returned in the response message body. The</w:t>
      </w:r>
    </w:p>
    <w:p w14:paraId="62ABE66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 message body is constructed according to the hierarchical response</w:t>
      </w:r>
    </w:p>
    <w:p w14:paraId="77B2B4C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construction method (TS 32.158 [15])</w:t>
      </w:r>
    </w:p>
    <w:p w14:paraId="1DCE8C2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17E3042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7B22A25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7ABB6F9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'#/components/schemas/Resource'</w:t>
      </w:r>
    </w:p>
    <w:p w14:paraId="03B61CA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'204':</w:t>
      </w:r>
    </w:p>
    <w:p w14:paraId="7C74F55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2DF44AC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("204 No Content").</w:t>
      </w:r>
    </w:p>
    <w:p w14:paraId="0FE5245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status code is returned when there is no need to return the updated</w:t>
      </w:r>
    </w:p>
    <w:p w14:paraId="64AFB6A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resource representations.</w:t>
      </w:r>
    </w:p>
    <w:p w14:paraId="43FE31F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response message body is empty.</w:t>
      </w:r>
    </w:p>
    <w:p w14:paraId="09CF33F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w:t>
      </w:r>
    </w:p>
    <w:p w14:paraId="6D09216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Error case.</w:t>
      </w:r>
    </w:p>
    <w:p w14:paraId="12547A9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4DEFAF9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7F314C8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2151310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'TS28623_ComDefs.yaml#/components/schemas/ErrorResponse'</w:t>
      </w:r>
    </w:p>
    <w:p w14:paraId="42D3BC7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delete:</w:t>
      </w:r>
    </w:p>
    <w:p w14:paraId="4FF27EB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summary: Deletes one resource</w:t>
      </w:r>
    </w:p>
    <w:p w14:paraId="24F42FF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46E1B9E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With HTTP DELETE one resource is deleted. The resources to be deleted is</w:t>
      </w:r>
    </w:p>
    <w:p w14:paraId="5CA5A73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identified with the target URI.</w:t>
      </w:r>
    </w:p>
    <w:p w14:paraId="5A0CA9B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responses:</w:t>
      </w:r>
    </w:p>
    <w:p w14:paraId="32D7CF4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'200':</w:t>
      </w:r>
    </w:p>
    <w:p w14:paraId="1C37FC6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description: &gt;-</w:t>
      </w:r>
    </w:p>
    <w:p w14:paraId="2ADA25C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Success case ("200 OK").</w:t>
      </w:r>
    </w:p>
    <w:p w14:paraId="0DE8058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This status code is returned, when the resource has been successfully deleted.</w:t>
      </w:r>
    </w:p>
    <w:p w14:paraId="1928FBC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The response body is empty.</w:t>
      </w:r>
    </w:p>
    <w:p w14:paraId="544F3B0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default:</w:t>
      </w:r>
    </w:p>
    <w:p w14:paraId="7E97AD6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lastRenderedPageBreak/>
        <w:t xml:space="preserve">          description: Error case.</w:t>
      </w:r>
    </w:p>
    <w:p w14:paraId="1BE3C43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content:</w:t>
      </w:r>
    </w:p>
    <w:p w14:paraId="0BEB91F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application/json:</w:t>
      </w:r>
    </w:p>
    <w:p w14:paraId="674B0FE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w:t>
      </w:r>
    </w:p>
    <w:p w14:paraId="45AE486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'TS28623_ComDefs.yaml#/components/schemas/ErrorResponse'</w:t>
      </w:r>
    </w:p>
    <w:p w14:paraId="4A1D047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components:</w:t>
      </w:r>
    </w:p>
    <w:p w14:paraId="5642248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schemas:</w:t>
      </w:r>
    </w:p>
    <w:p w14:paraId="427FFED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CmNotificationTypes:</w:t>
      </w:r>
    </w:p>
    <w:p w14:paraId="4360A05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6CF373A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enum:</w:t>
      </w:r>
    </w:p>
    <w:p w14:paraId="52A8D64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notifyMOICreation</w:t>
      </w:r>
    </w:p>
    <w:p w14:paraId="3230A74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notifyMOIDeletion</w:t>
      </w:r>
    </w:p>
    <w:p w14:paraId="0F8E079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notifyMOIAttributeValueChanges</w:t>
      </w:r>
    </w:p>
    <w:p w14:paraId="56C5F98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notifyMOIChanges</w:t>
      </w:r>
    </w:p>
    <w:p w14:paraId="0403A44A" w14:textId="77777777" w:rsidR="00F0108F" w:rsidRPr="00F0108F" w:rsidRDefault="00F0108F" w:rsidP="00F0108F">
      <w:pPr>
        <w:spacing w:after="0"/>
        <w:rPr>
          <w:ins w:id="468" w:author="lengyelb"/>
          <w:rFonts w:ascii="Courier New" w:eastAsia="MS Mincho" w:hAnsi="Courier New"/>
          <w:sz w:val="16"/>
          <w:szCs w:val="22"/>
          <w:lang w:val="en-US"/>
        </w:rPr>
      </w:pPr>
      <w:ins w:id="469" w:author="lengyelb">
        <w:r w:rsidRPr="00F0108F">
          <w:rPr>
            <w:rFonts w:ascii="Courier New" w:eastAsia="MS Mincho" w:hAnsi="Courier New"/>
            <w:sz w:val="16"/>
            <w:szCs w:val="22"/>
            <w:lang w:val="en-US"/>
          </w:rPr>
          <w:t xml:space="preserve">        - notifyMOIChangesMissed</w:t>
        </w:r>
      </w:ins>
    </w:p>
    <w:p w14:paraId="1AC26D5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SourceIndicator:</w:t>
      </w:r>
    </w:p>
    <w:p w14:paraId="2FE9A73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31C1493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enum:</w:t>
      </w:r>
    </w:p>
    <w:p w14:paraId="5F239BF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RESOURCE_OPERATION</w:t>
      </w:r>
    </w:p>
    <w:p w14:paraId="74229D9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MANAGEMENT_OPERATION</w:t>
      </w:r>
    </w:p>
    <w:p w14:paraId="6F05257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SON_OPERATION</w:t>
      </w:r>
    </w:p>
    <w:p w14:paraId="337B1E4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UNKNOWN</w:t>
      </w:r>
    </w:p>
    <w:p w14:paraId="1545276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ScopeType:</w:t>
      </w:r>
    </w:p>
    <w:p w14:paraId="1904F78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6E97D0F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enum:</w:t>
      </w:r>
    </w:p>
    <w:p w14:paraId="5138DAB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BASE_ONLY</w:t>
      </w:r>
    </w:p>
    <w:p w14:paraId="0D2C6F4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BASE_NTH_LEVEL</w:t>
      </w:r>
    </w:p>
    <w:p w14:paraId="7CB6093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BASE_SUBTREE</w:t>
      </w:r>
    </w:p>
    <w:p w14:paraId="6E8BE6E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BASE_ALL</w:t>
      </w:r>
    </w:p>
    <w:p w14:paraId="0825419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Operation:</w:t>
      </w:r>
    </w:p>
    <w:p w14:paraId="185247C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2799464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enum:</w:t>
      </w:r>
    </w:p>
    <w:p w14:paraId="3E2B1F7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add</w:t>
      </w:r>
    </w:p>
    <w:p w14:paraId="1761E44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remove</w:t>
      </w:r>
    </w:p>
    <w:p w14:paraId="217E5FE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replace</w:t>
      </w:r>
    </w:p>
    <w:p w14:paraId="083266B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Insert:</w:t>
      </w:r>
    </w:p>
    <w:p w14:paraId="109BDBC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464BB5A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enum:</w:t>
      </w:r>
    </w:p>
    <w:p w14:paraId="6184259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before</w:t>
      </w:r>
    </w:p>
    <w:p w14:paraId="25A25FC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after</w:t>
      </w:r>
    </w:p>
    <w:p w14:paraId="61422EC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PatchOperation:</w:t>
      </w:r>
    </w:p>
    <w:p w14:paraId="4309C3C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68A7FB8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enum:</w:t>
      </w:r>
    </w:p>
    <w:p w14:paraId="0F68AB1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add</w:t>
      </w:r>
    </w:p>
    <w:p w14:paraId="3D78EE7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replace</w:t>
      </w:r>
    </w:p>
    <w:p w14:paraId="63614C4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remove</w:t>
      </w:r>
    </w:p>
    <w:p w14:paraId="26B7519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copy</w:t>
      </w:r>
    </w:p>
    <w:p w14:paraId="61C146D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move</w:t>
      </w:r>
    </w:p>
    <w:p w14:paraId="4EC6DEF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test</w:t>
      </w:r>
    </w:p>
    <w:p w14:paraId="3E65CE61" w14:textId="77777777" w:rsidR="00F0108F" w:rsidRPr="00F0108F" w:rsidRDefault="00F0108F" w:rsidP="00F0108F">
      <w:pPr>
        <w:spacing w:after="0"/>
        <w:rPr>
          <w:rFonts w:ascii="Courier New" w:eastAsia="MS Mincho" w:hAnsi="Courier New"/>
          <w:sz w:val="16"/>
          <w:szCs w:val="22"/>
          <w:lang w:val="en-US"/>
        </w:rPr>
      </w:pPr>
    </w:p>
    <w:p w14:paraId="62AB2EB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Resource:</w:t>
      </w:r>
    </w:p>
    <w:p w14:paraId="5C2CD7C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oneOf:</w:t>
      </w:r>
    </w:p>
    <w:p w14:paraId="3F5F0CA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type: object</w:t>
      </w:r>
    </w:p>
    <w:p w14:paraId="3C75BD0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0BE0DB1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id:</w:t>
      </w:r>
    </w:p>
    <w:p w14:paraId="4C426B6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2B2045E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objectClass:</w:t>
      </w:r>
    </w:p>
    <w:p w14:paraId="1025D0A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15C2A9E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objectInstance:</w:t>
      </w:r>
    </w:p>
    <w:p w14:paraId="67FCD9D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'TS28623_ComDefs.yaml#/components/schemas/Dn'</w:t>
      </w:r>
    </w:p>
    <w:p w14:paraId="6A3DB53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attributes:</w:t>
      </w:r>
    </w:p>
    <w:p w14:paraId="5C5CF97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object</w:t>
      </w:r>
    </w:p>
    <w:p w14:paraId="75DAE37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additionalProperties:</w:t>
      </w:r>
    </w:p>
    <w:p w14:paraId="6955C7B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1ADA9B4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4F82F12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object</w:t>
      </w:r>
    </w:p>
    <w:p w14:paraId="6D6ACF5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w:t>
      </w:r>
    </w:p>
    <w:p w14:paraId="35A0485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id</w:t>
      </w:r>
    </w:p>
    <w:p w14:paraId="610328D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anyOf:</w:t>
      </w:r>
    </w:p>
    <w:p w14:paraId="51436D2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'TS28623_GenericNrm.yaml#/components/schemas/resources-genericNrm'</w:t>
      </w:r>
    </w:p>
    <w:p w14:paraId="22BFDE0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'TS28541_NrNrm.yaml#/components/schemas/resources-nrNrm'</w:t>
      </w:r>
    </w:p>
    <w:p w14:paraId="35B51FA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'TS28541_5GcNrm.yaml#/components/schemas/resources-5gcNrm'</w:t>
      </w:r>
    </w:p>
    <w:p w14:paraId="008C78E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'TS28541_SliceNrm.yaml#/components/schemas/resources-sliceNrm'</w:t>
      </w:r>
    </w:p>
    <w:p w14:paraId="2807F07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'TS28536_CoslaNrm.yaml#/components/schemas/resources-coslaNrm'            </w:t>
      </w:r>
    </w:p>
    <w:p w14:paraId="53A0F34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'TS28312_IntentNrm.yaml#/components/schemas/resources-intentNrm'</w:t>
      </w:r>
    </w:p>
    <w:p w14:paraId="60A2AFC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'TS28104_MdaNrm.yaml#/components/schemas/resources-mdaNrm'</w:t>
      </w:r>
    </w:p>
    <w:p w14:paraId="5C3EE69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'TS28105_AiMlNrm.yaml#/components/schemas/resources-AiMlNrm'                           </w:t>
      </w:r>
    </w:p>
    <w:p w14:paraId="74214BF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Scope:</w:t>
      </w:r>
    </w:p>
    <w:p w14:paraId="3C6CB23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lastRenderedPageBreak/>
        <w:t xml:space="preserve">      type: object</w:t>
      </w:r>
    </w:p>
    <w:p w14:paraId="30FD3C7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7E04CD2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scopeType:</w:t>
      </w:r>
    </w:p>
    <w:p w14:paraId="193F7F6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'#/components/schemas/ScopeType'</w:t>
      </w:r>
    </w:p>
    <w:p w14:paraId="34066BD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scopeLevel:</w:t>
      </w:r>
    </w:p>
    <w:p w14:paraId="75646C3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integer</w:t>
      </w:r>
    </w:p>
    <w:p w14:paraId="2897D0D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CorrelatedNotification:</w:t>
      </w:r>
    </w:p>
    <w:p w14:paraId="6333D31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object</w:t>
      </w:r>
    </w:p>
    <w:p w14:paraId="56363DB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79EBB62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source:</w:t>
      </w:r>
    </w:p>
    <w:p w14:paraId="62B7FA5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'TS28623_ComDefs.yaml#/components/schemas/Dn'</w:t>
      </w:r>
    </w:p>
    <w:p w14:paraId="470BC55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notificationIds:</w:t>
      </w:r>
    </w:p>
    <w:p w14:paraId="299E0CA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2F58DE3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7F5141C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'TS28623_ComDefs.yaml#/components/schemas/NotificationId'</w:t>
      </w:r>
    </w:p>
    <w:p w14:paraId="6B56A8F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w:t>
      </w:r>
    </w:p>
    <w:p w14:paraId="769E0FC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source</w:t>
      </w:r>
    </w:p>
    <w:p w14:paraId="28D0611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notificationIds</w:t>
      </w:r>
    </w:p>
    <w:p w14:paraId="5D28BB4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MoiChange:</w:t>
      </w:r>
    </w:p>
    <w:p w14:paraId="7EA5F83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object</w:t>
      </w:r>
    </w:p>
    <w:p w14:paraId="4030839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20350C7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notificationId:</w:t>
      </w:r>
    </w:p>
    <w:p w14:paraId="2E2B746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'TS28623_ComDefs.yaml#/components/schemas/NotificationId'</w:t>
      </w:r>
    </w:p>
    <w:p w14:paraId="541CE74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correlatedNotifications:</w:t>
      </w:r>
    </w:p>
    <w:p w14:paraId="73E1B5E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350B7B3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1481C36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'#/components/schemas/CorrelatedNotification'</w:t>
      </w:r>
    </w:p>
    <w:p w14:paraId="5132B7B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additionalText:</w:t>
      </w:r>
    </w:p>
    <w:p w14:paraId="21BDB04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05208FB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sourceIndicator:</w:t>
      </w:r>
    </w:p>
    <w:p w14:paraId="4D3696A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'#/components/schemas/SourceIndicator'</w:t>
      </w:r>
    </w:p>
    <w:p w14:paraId="423F6F5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op:</w:t>
      </w:r>
    </w:p>
    <w:p w14:paraId="169E7C0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'#/components/schemas/Operation'</w:t>
      </w:r>
    </w:p>
    <w:p w14:paraId="5908C6D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path:</w:t>
      </w:r>
    </w:p>
    <w:p w14:paraId="40C1566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'TS28623_ComDefs.yaml#/components/schemas/Uri'</w:t>
      </w:r>
    </w:p>
    <w:p w14:paraId="541CE35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insert:</w:t>
      </w:r>
    </w:p>
    <w:p w14:paraId="734A81B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'#/components/schemas/Insert'</w:t>
      </w:r>
    </w:p>
    <w:p w14:paraId="0C5ED553"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value: {}</w:t>
      </w:r>
    </w:p>
    <w:p w14:paraId="2D2A793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oldValue: {}</w:t>
      </w:r>
    </w:p>
    <w:p w14:paraId="5179F9D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w:t>
      </w:r>
    </w:p>
    <w:p w14:paraId="4F71ACE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notificationId</w:t>
      </w:r>
    </w:p>
    <w:p w14:paraId="5702FBE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op</w:t>
      </w:r>
    </w:p>
    <w:p w14:paraId="28877D0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path</w:t>
      </w:r>
    </w:p>
    <w:p w14:paraId="70D5404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NotifyMoiCreation:</w:t>
      </w:r>
    </w:p>
    <w:p w14:paraId="400FB47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allOf:</w:t>
      </w:r>
    </w:p>
    <w:p w14:paraId="358C116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'TS28623_ComDefs.yaml#/components/schemas/NotificationHeader'</w:t>
      </w:r>
    </w:p>
    <w:p w14:paraId="5983744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type: object</w:t>
      </w:r>
    </w:p>
    <w:p w14:paraId="2310B0E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525FFB2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correlatedNotifications:</w:t>
      </w:r>
    </w:p>
    <w:p w14:paraId="473270C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751CDD2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6F5C113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'#/components/schemas/CorrelatedNotification'</w:t>
      </w:r>
    </w:p>
    <w:p w14:paraId="3A0DE0F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additionalText:</w:t>
      </w:r>
    </w:p>
    <w:p w14:paraId="417C708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5DF583C5"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sourceIndicator:</w:t>
      </w:r>
    </w:p>
    <w:p w14:paraId="2ECCF42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'#/components/schemas/SourceIndicator'</w:t>
      </w:r>
    </w:p>
    <w:p w14:paraId="07BF895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attributeList:</w:t>
      </w:r>
    </w:p>
    <w:p w14:paraId="5A0463C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'TS28623_ComDefs.yaml#/components/schemas/AttributeNameValuePairSet'</w:t>
      </w:r>
    </w:p>
    <w:p w14:paraId="7575E58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NotifyMoiDeletion:</w:t>
      </w:r>
    </w:p>
    <w:p w14:paraId="46F4148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allOf:</w:t>
      </w:r>
    </w:p>
    <w:p w14:paraId="1CC49C2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'TS28623_ComDefs.yaml#/components/schemas/NotificationHeader'</w:t>
      </w:r>
    </w:p>
    <w:p w14:paraId="3DA7F3A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type: object</w:t>
      </w:r>
    </w:p>
    <w:p w14:paraId="6F3AA22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376ADE1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correlatedNotifications:</w:t>
      </w:r>
    </w:p>
    <w:p w14:paraId="19D746B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72C0A7F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63F834C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'#/components/schemas/CorrelatedNotification'</w:t>
      </w:r>
    </w:p>
    <w:p w14:paraId="440E6B5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additionalText:</w:t>
      </w:r>
    </w:p>
    <w:p w14:paraId="7839FF9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64101DA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sourceIndicator:</w:t>
      </w:r>
    </w:p>
    <w:p w14:paraId="594E4DA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'#/components/schemas/SourceIndicator'</w:t>
      </w:r>
    </w:p>
    <w:p w14:paraId="2C05220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attributeList:</w:t>
      </w:r>
    </w:p>
    <w:p w14:paraId="5BF67E9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'TS28623_ComDefs.yaml#/components/schemas/AttributeNameValuePairSet'</w:t>
      </w:r>
    </w:p>
    <w:p w14:paraId="1A644FB6"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NotifyMoiAttributeValueChanges:</w:t>
      </w:r>
    </w:p>
    <w:p w14:paraId="1552CA9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allOf:</w:t>
      </w:r>
    </w:p>
    <w:p w14:paraId="2431E12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'TS28623_ComDefs.yaml#/components/schemas/NotificationHeader'</w:t>
      </w:r>
    </w:p>
    <w:p w14:paraId="2897BC7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type: object</w:t>
      </w:r>
    </w:p>
    <w:p w14:paraId="6026ABA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4694E26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lastRenderedPageBreak/>
        <w:t xml:space="preserve">            correlatedNotifications:</w:t>
      </w:r>
    </w:p>
    <w:p w14:paraId="58BDE84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0885A0E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09796F1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'#/components/schemas/CorrelatedNotification'</w:t>
      </w:r>
    </w:p>
    <w:p w14:paraId="12A89F2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additionalText:</w:t>
      </w:r>
    </w:p>
    <w:p w14:paraId="69EE590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77DB6FA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sourceIndicator:</w:t>
      </w:r>
    </w:p>
    <w:p w14:paraId="38569C3A"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'#/components/schemas/SourceIndicator'</w:t>
      </w:r>
    </w:p>
    <w:p w14:paraId="6DB4390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attributeListValueChanges:</w:t>
      </w:r>
    </w:p>
    <w:p w14:paraId="35FBD6B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'TS28623_ComDefs.yaml#/components/schemas/AttributeValueChangeSet'</w:t>
      </w:r>
    </w:p>
    <w:p w14:paraId="196843E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w:t>
      </w:r>
    </w:p>
    <w:p w14:paraId="5001DB9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attributeListValueChanges</w:t>
      </w:r>
    </w:p>
    <w:p w14:paraId="7251440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NotifyMoiChanges:</w:t>
      </w:r>
    </w:p>
    <w:p w14:paraId="32ABD880"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allOf:</w:t>
      </w:r>
    </w:p>
    <w:p w14:paraId="059D6811"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$ref: 'TS28623_ComDefs.yaml#/components/schemas/NotificationHeader'</w:t>
      </w:r>
    </w:p>
    <w:p w14:paraId="02AE052F"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type: object</w:t>
      </w:r>
    </w:p>
    <w:p w14:paraId="6909879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2DA4339B"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moiChanges:</w:t>
      </w:r>
    </w:p>
    <w:p w14:paraId="0F5C9A2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array</w:t>
      </w:r>
    </w:p>
    <w:p w14:paraId="6E93742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items:</w:t>
      </w:r>
    </w:p>
    <w:p w14:paraId="29DC0B2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'#/components/schemas/MoiChange'</w:t>
      </w:r>
    </w:p>
    <w:p w14:paraId="79A3E0B4"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required:</w:t>
      </w:r>
    </w:p>
    <w:p w14:paraId="1EF052E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 moiChanges</w:t>
      </w:r>
    </w:p>
    <w:p w14:paraId="04AA198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PatchItem:</w:t>
      </w:r>
    </w:p>
    <w:p w14:paraId="0CA30CB2"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object</w:t>
      </w:r>
    </w:p>
    <w:p w14:paraId="662AAD4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properties:</w:t>
      </w:r>
    </w:p>
    <w:p w14:paraId="0E475C5C"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op:</w:t>
      </w:r>
    </w:p>
    <w:p w14:paraId="62AEF2C9"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$ref: '#/components/schemas/PatchOperation'</w:t>
      </w:r>
    </w:p>
    <w:p w14:paraId="6CA50027"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from:</w:t>
      </w:r>
    </w:p>
    <w:p w14:paraId="1103D108"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5A76D2EE"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path:</w:t>
      </w:r>
    </w:p>
    <w:p w14:paraId="1B86E90D" w14:textId="77777777" w:rsidR="00F0108F" w:rsidRPr="00F0108F" w:rsidRDefault="00F0108F" w:rsidP="00F0108F">
      <w:pPr>
        <w:spacing w:after="0"/>
        <w:rPr>
          <w:rFonts w:ascii="Courier New" w:eastAsia="MS Mincho" w:hAnsi="Courier New"/>
          <w:sz w:val="16"/>
          <w:szCs w:val="22"/>
          <w:lang w:val="en-US"/>
        </w:rPr>
      </w:pPr>
      <w:r w:rsidRPr="00F0108F">
        <w:rPr>
          <w:rFonts w:ascii="Courier New" w:eastAsia="MS Mincho" w:hAnsi="Courier New"/>
          <w:sz w:val="16"/>
          <w:szCs w:val="22"/>
          <w:lang w:val="en-US"/>
        </w:rPr>
        <w:t xml:space="preserve">          type: string</w:t>
      </w:r>
    </w:p>
    <w:p w14:paraId="21A7637A" w14:textId="2DC884C7" w:rsidR="00F0108F" w:rsidRDefault="00F0108F" w:rsidP="00F0108F">
      <w:pPr>
        <w:spacing w:after="0"/>
        <w:rPr>
          <w:ins w:id="470" w:author="Ericsson 20230302+" w:date="2023-05-09T16:50:00Z"/>
          <w:rFonts w:ascii="Courier New" w:eastAsia="MS Mincho" w:hAnsi="Courier New"/>
          <w:sz w:val="16"/>
          <w:szCs w:val="22"/>
          <w:lang w:val="en-US"/>
        </w:rPr>
      </w:pPr>
      <w:r w:rsidRPr="00F0108F">
        <w:rPr>
          <w:rFonts w:ascii="Courier New" w:eastAsia="MS Mincho" w:hAnsi="Courier New"/>
          <w:sz w:val="16"/>
          <w:szCs w:val="22"/>
          <w:lang w:val="en-US"/>
        </w:rPr>
        <w:t xml:space="preserve">        value: {}</w:t>
      </w:r>
    </w:p>
    <w:p w14:paraId="7F26B332" w14:textId="019DC6F2" w:rsidR="0016259D" w:rsidRPr="0016259D" w:rsidRDefault="0016259D" w:rsidP="0016259D">
      <w:pPr>
        <w:spacing w:after="0"/>
        <w:rPr>
          <w:ins w:id="471" w:author="Ericsson 20230302+" w:date="2023-05-09T16:50:00Z"/>
          <w:rFonts w:ascii="Courier New" w:eastAsia="MS Mincho" w:hAnsi="Courier New"/>
          <w:sz w:val="16"/>
          <w:szCs w:val="22"/>
          <w:lang w:val="en-US"/>
        </w:rPr>
      </w:pPr>
      <w:ins w:id="472" w:author="Ericsson 20230302+" w:date="2023-05-09T16:50:00Z">
        <w:r w:rsidRPr="0016259D">
          <w:rPr>
            <w:rFonts w:ascii="Courier New" w:eastAsia="MS Mincho" w:hAnsi="Courier New"/>
            <w:sz w:val="16"/>
            <w:szCs w:val="22"/>
            <w:lang w:val="en-US"/>
          </w:rPr>
          <w:t xml:space="preserve">    </w:t>
        </w:r>
      </w:ins>
      <w:ins w:id="473" w:author="Ericsson 20230302+" w:date="2023-05-09T16:52:00Z">
        <w:r>
          <w:rPr>
            <w:rFonts w:ascii="Courier New" w:eastAsia="MS Mincho" w:hAnsi="Courier New"/>
            <w:sz w:val="16"/>
            <w:szCs w:val="22"/>
            <w:lang w:val="en-US"/>
          </w:rPr>
          <w:t>N</w:t>
        </w:r>
      </w:ins>
      <w:ins w:id="474" w:author="Ericsson 20230302+" w:date="2023-05-09T16:50:00Z">
        <w:r w:rsidRPr="0016259D">
          <w:rPr>
            <w:rFonts w:ascii="Courier New" w:eastAsia="MS Mincho" w:hAnsi="Courier New"/>
            <w:sz w:val="16"/>
            <w:szCs w:val="22"/>
            <w:lang w:val="en-US"/>
          </w:rPr>
          <w:t>otifyMOIChangesMissed:</w:t>
        </w:r>
      </w:ins>
    </w:p>
    <w:p w14:paraId="0AB59375" w14:textId="77777777" w:rsidR="0016259D" w:rsidRPr="0016259D" w:rsidRDefault="0016259D" w:rsidP="0016259D">
      <w:pPr>
        <w:spacing w:after="0"/>
        <w:rPr>
          <w:ins w:id="475" w:author="Ericsson 20230302+" w:date="2023-05-09T16:50:00Z"/>
          <w:rFonts w:ascii="Courier New" w:eastAsia="MS Mincho" w:hAnsi="Courier New"/>
          <w:sz w:val="16"/>
          <w:szCs w:val="22"/>
          <w:lang w:val="en-US"/>
        </w:rPr>
      </w:pPr>
      <w:ins w:id="476" w:author="Ericsson 20230302+" w:date="2023-05-09T16:50:00Z">
        <w:r w:rsidRPr="0016259D">
          <w:rPr>
            <w:rFonts w:ascii="Courier New" w:eastAsia="MS Mincho" w:hAnsi="Courier New"/>
            <w:sz w:val="16"/>
            <w:szCs w:val="22"/>
            <w:lang w:val="en-US"/>
          </w:rPr>
          <w:t xml:space="preserve">      allOf:</w:t>
        </w:r>
      </w:ins>
    </w:p>
    <w:p w14:paraId="009A8BC1" w14:textId="72E6A094" w:rsidR="0016259D" w:rsidRPr="00F0108F" w:rsidRDefault="0016259D" w:rsidP="0016259D">
      <w:pPr>
        <w:spacing w:after="0"/>
        <w:rPr>
          <w:rFonts w:ascii="Courier New" w:eastAsia="MS Mincho" w:hAnsi="Courier New"/>
          <w:sz w:val="16"/>
          <w:szCs w:val="22"/>
          <w:lang w:val="en-US"/>
        </w:rPr>
      </w:pPr>
      <w:ins w:id="477" w:author="Ericsson 20230302+" w:date="2023-05-09T16:50:00Z">
        <w:r w:rsidRPr="0016259D">
          <w:rPr>
            <w:rFonts w:ascii="Courier New" w:eastAsia="MS Mincho" w:hAnsi="Courier New"/>
            <w:sz w:val="16"/>
            <w:szCs w:val="22"/>
            <w:lang w:val="en-US"/>
          </w:rPr>
          <w:t xml:space="preserve">        - $ref: 'TS28623_ComDefs.yaml#/components/schemas/NotificationHeader'</w:t>
        </w:r>
      </w:ins>
    </w:p>
    <w:p w14:paraId="5108EF66" w14:textId="77777777" w:rsidR="00F0108F" w:rsidRPr="00432247" w:rsidRDefault="00F0108F" w:rsidP="00810DE5">
      <w:pPr>
        <w:rPr>
          <w:rFonts w:ascii="Courier New" w:hAnsi="Courier New"/>
          <w:noProof/>
          <w:sz w:val="16"/>
        </w:rPr>
      </w:pPr>
    </w:p>
    <w:p w14:paraId="39F909B2" w14:textId="77777777" w:rsidR="00810DE5" w:rsidRDefault="00810DE5" w:rsidP="00810D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21F5CD01" w14:textId="77777777" w:rsidR="00810DE5" w:rsidRDefault="00810DE5" w:rsidP="00810DE5">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D94F7" w14:textId="77777777" w:rsidR="00EF53E9" w:rsidRDefault="00EF53E9">
      <w:r>
        <w:separator/>
      </w:r>
    </w:p>
  </w:endnote>
  <w:endnote w:type="continuationSeparator" w:id="0">
    <w:p w14:paraId="0A8C3720" w14:textId="77777777" w:rsidR="00EF53E9" w:rsidRDefault="00EF5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699FA" w14:textId="77777777" w:rsidR="00EF53E9" w:rsidRDefault="00EF53E9">
      <w:r>
        <w:separator/>
      </w:r>
    </w:p>
  </w:footnote>
  <w:footnote w:type="continuationSeparator" w:id="0">
    <w:p w14:paraId="4F4832D5" w14:textId="77777777" w:rsidR="00EF53E9" w:rsidRDefault="00EF5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302+">
    <w15:presenceInfo w15:providerId="None" w15:userId="Ericsson 2023030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555B"/>
    <w:rsid w:val="0016259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1328"/>
    <w:rsid w:val="0051580D"/>
    <w:rsid w:val="00547111"/>
    <w:rsid w:val="00592D74"/>
    <w:rsid w:val="005D2837"/>
    <w:rsid w:val="005E2C44"/>
    <w:rsid w:val="00621188"/>
    <w:rsid w:val="006257ED"/>
    <w:rsid w:val="00665C47"/>
    <w:rsid w:val="00670BA0"/>
    <w:rsid w:val="00695808"/>
    <w:rsid w:val="006B46FB"/>
    <w:rsid w:val="006E21FB"/>
    <w:rsid w:val="007176FF"/>
    <w:rsid w:val="00792342"/>
    <w:rsid w:val="007977A8"/>
    <w:rsid w:val="007B512A"/>
    <w:rsid w:val="007C2097"/>
    <w:rsid w:val="007D6A07"/>
    <w:rsid w:val="007F7259"/>
    <w:rsid w:val="008040A8"/>
    <w:rsid w:val="00810DE5"/>
    <w:rsid w:val="008279FA"/>
    <w:rsid w:val="008626E7"/>
    <w:rsid w:val="00870EE7"/>
    <w:rsid w:val="008863B9"/>
    <w:rsid w:val="008A45A6"/>
    <w:rsid w:val="008F3789"/>
    <w:rsid w:val="008F686C"/>
    <w:rsid w:val="009148DE"/>
    <w:rsid w:val="00941E30"/>
    <w:rsid w:val="009777D9"/>
    <w:rsid w:val="00990BC3"/>
    <w:rsid w:val="00991B88"/>
    <w:rsid w:val="009A5753"/>
    <w:rsid w:val="009A579D"/>
    <w:rsid w:val="009E3297"/>
    <w:rsid w:val="009F734F"/>
    <w:rsid w:val="00A246B6"/>
    <w:rsid w:val="00A47E70"/>
    <w:rsid w:val="00A50CF0"/>
    <w:rsid w:val="00A7671C"/>
    <w:rsid w:val="00A84BF8"/>
    <w:rsid w:val="00AA2CBC"/>
    <w:rsid w:val="00AC5820"/>
    <w:rsid w:val="00AD1CD8"/>
    <w:rsid w:val="00B258BB"/>
    <w:rsid w:val="00B67B97"/>
    <w:rsid w:val="00B968C8"/>
    <w:rsid w:val="00BA3EC5"/>
    <w:rsid w:val="00BA51D9"/>
    <w:rsid w:val="00BB5DFC"/>
    <w:rsid w:val="00BD279D"/>
    <w:rsid w:val="00BD6BB8"/>
    <w:rsid w:val="00C66BA2"/>
    <w:rsid w:val="00C905C8"/>
    <w:rsid w:val="00C90D9A"/>
    <w:rsid w:val="00C95985"/>
    <w:rsid w:val="00CC5026"/>
    <w:rsid w:val="00CC68D0"/>
    <w:rsid w:val="00D03F9A"/>
    <w:rsid w:val="00D06D51"/>
    <w:rsid w:val="00D24991"/>
    <w:rsid w:val="00D50255"/>
    <w:rsid w:val="00D66520"/>
    <w:rsid w:val="00D75847"/>
    <w:rsid w:val="00DE34CF"/>
    <w:rsid w:val="00E13F3D"/>
    <w:rsid w:val="00E34898"/>
    <w:rsid w:val="00EB09B7"/>
    <w:rsid w:val="00EE7D7C"/>
    <w:rsid w:val="00EF53E9"/>
    <w:rsid w:val="00F0108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4BF8"/>
    <w:rPr>
      <w:rFonts w:ascii="Times New Roman" w:hAnsi="Times New Roman"/>
      <w:lang w:val="en-GB" w:eastAsia="en-US"/>
    </w:rPr>
  </w:style>
  <w:style w:type="character" w:styleId="UnresolvedMention">
    <w:name w:val="Unresolved Mention"/>
    <w:basedOn w:val="DefaultParagraphFont"/>
    <w:uiPriority w:val="99"/>
    <w:semiHidden/>
    <w:unhideWhenUsed/>
    <w:rsid w:val="00C90D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81"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13</Pages>
  <Words>4697</Words>
  <Characters>26779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11</cp:revision>
  <cp:lastPrinted>1899-12-31T23:00:00Z</cp:lastPrinted>
  <dcterms:created xsi:type="dcterms:W3CDTF">2023-05-09T12:41:00Z</dcterms:created>
  <dcterms:modified xsi:type="dcterms:W3CDTF">2023-05-09T15:16:00Z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S5-233821</vt:lpwstr>
  </property>
  <property fmtid="{D5CDD505-2E9C-101B-9397-08002B2CF9AE}" pid="10" name="Spec#">
    <vt:lpwstr>28.532</vt:lpwstr>
  </property>
  <property fmtid="{D5CDD505-2E9C-101B-9397-08002B2CF9AE}" pid="11" name="Cr#">
    <vt:lpwstr>0251</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Indicate missed data change notifications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